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1BAD42E8"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135</w:t>
      </w:r>
      <w:r>
        <w:rPr>
          <w:b/>
          <w:i/>
          <w:noProof/>
          <w:sz w:val="28"/>
        </w:rPr>
        <w:tab/>
      </w:r>
      <w:r w:rsidR="00A13CD4">
        <w:fldChar w:fldCharType="begin"/>
      </w:r>
      <w:r w:rsidR="00A13CD4">
        <w:instrText xml:space="preserve"> DOCPROPERTY  Tdoc#  \* MERGEFORMAT </w:instrText>
      </w:r>
      <w:r w:rsidR="00A13CD4">
        <w:fldChar w:fldCharType="separate"/>
      </w:r>
      <w:r w:rsidR="00947D0B">
        <w:rPr>
          <w:b/>
          <w:i/>
          <w:noProof/>
          <w:sz w:val="28"/>
        </w:rPr>
        <w:t>S2-190</w:t>
      </w:r>
      <w:r w:rsidR="00FC3FD4">
        <w:rPr>
          <w:b/>
          <w:i/>
          <w:noProof/>
          <w:sz w:val="28"/>
        </w:rPr>
        <w:t>9206</w:t>
      </w:r>
      <w:r w:rsidR="00A13CD4">
        <w:rPr>
          <w:b/>
          <w:i/>
          <w:noProof/>
          <w:sz w:val="28"/>
        </w:rPr>
        <w:fldChar w:fldCharType="end"/>
      </w:r>
    </w:p>
    <w:p w14:paraId="62B5FBDD" w14:textId="77777777" w:rsidR="001E41F3" w:rsidRDefault="004F77E4" w:rsidP="005E2C44">
      <w:pPr>
        <w:pStyle w:val="CRCoverPage"/>
        <w:outlineLvl w:val="0"/>
        <w:rPr>
          <w:b/>
          <w:noProof/>
          <w:sz w:val="24"/>
        </w:rPr>
      </w:pPr>
      <w:fldSimple w:instr=" DOCPROPERTY  Location  \* MERGEFORMAT ">
        <w:r w:rsidR="00947D0B">
          <w:rPr>
            <w:b/>
            <w:noProof/>
            <w:sz w:val="24"/>
          </w:rPr>
          <w:t>Split</w:t>
        </w:r>
      </w:fldSimple>
      <w:r w:rsidR="001E41F3">
        <w:rPr>
          <w:b/>
          <w:noProof/>
          <w:sz w:val="24"/>
        </w:rPr>
        <w:t xml:space="preserve">, </w:t>
      </w:r>
      <w:r w:rsidR="00947D0B">
        <w:rPr>
          <w:b/>
          <w:noProof/>
          <w:sz w:val="24"/>
        </w:rPr>
        <w:t>Croatia,</w:t>
      </w:r>
      <w:r w:rsidR="001E41F3">
        <w:rPr>
          <w:b/>
          <w:noProof/>
          <w:sz w:val="24"/>
        </w:rPr>
        <w:t xml:space="preserve"> </w:t>
      </w:r>
      <w:r w:rsidR="00947D0B">
        <w:rPr>
          <w:b/>
          <w:noProof/>
          <w:sz w:val="24"/>
        </w:rPr>
        <w:t>14</w:t>
      </w:r>
      <w:r w:rsidR="00547111">
        <w:rPr>
          <w:b/>
          <w:noProof/>
          <w:sz w:val="24"/>
        </w:rPr>
        <w:t xml:space="preserve"> </w:t>
      </w:r>
      <w:r w:rsidR="00947D0B">
        <w:rPr>
          <w:b/>
          <w:noProof/>
          <w:sz w:val="24"/>
        </w:rPr>
        <w:t>–</w:t>
      </w:r>
      <w:r w:rsidR="00547111">
        <w:rPr>
          <w:b/>
          <w:noProof/>
          <w:sz w:val="24"/>
        </w:rPr>
        <w:t xml:space="preserve"> </w:t>
      </w:r>
      <w:r w:rsidR="00947D0B">
        <w:rPr>
          <w:b/>
          <w:noProof/>
          <w:sz w:val="24"/>
        </w:rPr>
        <w:t>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5115212" w:rsidR="001E41F3" w:rsidRPr="00410371" w:rsidRDefault="00A13CD4" w:rsidP="00BB7638">
            <w:pPr>
              <w:pStyle w:val="CRCoverPage"/>
              <w:spacing w:after="0"/>
              <w:jc w:val="right"/>
              <w:rPr>
                <w:b/>
                <w:noProof/>
                <w:sz w:val="28"/>
              </w:rPr>
            </w:pPr>
            <w:r>
              <w:fldChar w:fldCharType="begin"/>
            </w:r>
            <w:r>
              <w:instrText xml:space="preserve"> DOCPROPERTY  Spec#  \* MERGEFORMAT </w:instrText>
            </w:r>
            <w:r>
              <w:fldChar w:fldCharType="separate"/>
            </w:r>
            <w:r w:rsidR="00947D0B">
              <w:rPr>
                <w:b/>
                <w:noProof/>
                <w:sz w:val="28"/>
              </w:rPr>
              <w:t>23.50</w:t>
            </w:r>
            <w:r>
              <w:rPr>
                <w:b/>
                <w:noProof/>
                <w:sz w:val="28"/>
              </w:rPr>
              <w:fldChar w:fldCharType="end"/>
            </w:r>
            <w:r w:rsidR="00BB7638">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37873ACA" w:rsidR="001E41F3" w:rsidRPr="00410371" w:rsidRDefault="00A13CD4" w:rsidP="00FC3FD4">
            <w:pPr>
              <w:pStyle w:val="CRCoverPage"/>
              <w:spacing w:after="0"/>
              <w:rPr>
                <w:noProof/>
              </w:rPr>
            </w:pPr>
            <w:r>
              <w:fldChar w:fldCharType="begin"/>
            </w:r>
            <w:r>
              <w:instrText xml:space="preserve"> DOCPROPERTY  Cr#  \* MERGEFORMAT </w:instrText>
            </w:r>
            <w:r>
              <w:fldChar w:fldCharType="separate"/>
            </w:r>
            <w:r w:rsidR="00FC3FD4">
              <w:rPr>
                <w:b/>
                <w:noProof/>
                <w:sz w:val="28"/>
              </w:rPr>
              <w:t>1772</w:t>
            </w:r>
            <w:r>
              <w:rPr>
                <w:b/>
                <w:noProof/>
                <w:sz w:val="28"/>
              </w:rPr>
              <w:fldChar w:fldCharType="end"/>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4C16C8E5" w:rsidR="001E41F3" w:rsidRPr="00410371" w:rsidRDefault="00A13CD4" w:rsidP="00FC3FD4">
            <w:pPr>
              <w:pStyle w:val="CRCoverPage"/>
              <w:spacing w:after="0"/>
              <w:jc w:val="center"/>
              <w:rPr>
                <w:b/>
                <w:noProof/>
              </w:rPr>
            </w:pPr>
            <w:r>
              <w:fldChar w:fldCharType="begin"/>
            </w:r>
            <w:r>
              <w:instrText xml:space="preserve"> DOCPROPERTY  Revision  \* MERGEFORMAT </w:instrText>
            </w:r>
            <w:r>
              <w:fldChar w:fldCharType="separate"/>
            </w:r>
            <w:r w:rsidR="00FC3FD4">
              <w:rPr>
                <w:b/>
                <w:noProof/>
                <w:sz w:val="28"/>
              </w:rPr>
              <w:t>-</w:t>
            </w:r>
            <w:r>
              <w:rPr>
                <w:b/>
                <w:noProof/>
                <w:sz w:val="28"/>
              </w:rPr>
              <w:fldChar w:fldCharType="end"/>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7777777" w:rsidR="001E41F3" w:rsidRPr="00410371" w:rsidRDefault="00A13CD4" w:rsidP="00947D0B">
            <w:pPr>
              <w:pStyle w:val="CRCoverPage"/>
              <w:spacing w:after="0"/>
              <w:jc w:val="center"/>
              <w:rPr>
                <w:noProof/>
                <w:sz w:val="28"/>
              </w:rPr>
            </w:pPr>
            <w:r>
              <w:fldChar w:fldCharType="begin"/>
            </w:r>
            <w:r>
              <w:instrText xml:space="preserve"> DOCPROPERTY  Version  \* MERGEFORMAT </w:instrText>
            </w:r>
            <w:r>
              <w:fldChar w:fldCharType="separate"/>
            </w:r>
            <w:r w:rsidR="00947D0B">
              <w:rPr>
                <w:b/>
                <w:noProof/>
                <w:sz w:val="28"/>
              </w:rPr>
              <w:t>16.2.0</w:t>
            </w:r>
            <w:r>
              <w:rPr>
                <w:b/>
                <w:noProof/>
                <w:sz w:val="28"/>
              </w:rPr>
              <w:fldChar w:fldCharType="end"/>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7777777"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7777777" w:rsidR="00F25D98" w:rsidRDefault="00947D0B"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6759BDCE" w:rsidR="001E41F3" w:rsidRDefault="00947D0B" w:rsidP="00FC3FD4">
            <w:pPr>
              <w:pStyle w:val="CRCoverPage"/>
              <w:spacing w:after="0"/>
              <w:ind w:left="100"/>
              <w:rPr>
                <w:noProof/>
              </w:rPr>
            </w:pPr>
            <w:r>
              <w:t>R</w:t>
            </w:r>
            <w:r w:rsidR="00FC3FD4">
              <w:t>emote</w:t>
            </w:r>
            <w:r>
              <w:t xml:space="preserve"> Inte</w:t>
            </w:r>
            <w:r w:rsidR="00FC3FD4">
              <w:t>r</w:t>
            </w:r>
            <w:r>
              <w:t>ference Management support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bookmarkStart w:id="1" w:name="_GoBack"/>
            <w:bookmarkEnd w:id="1"/>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3E36F8F" w:rsidR="001E41F3" w:rsidRDefault="00FC3FD4" w:rsidP="00FC3FD4">
            <w:pPr>
              <w:pStyle w:val="CRCoverPage"/>
              <w:spacing w:after="0"/>
              <w:ind w:left="100"/>
              <w:rPr>
                <w:noProof/>
              </w:rPr>
            </w:pPr>
            <w:r>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4F77E4">
              <w:fldChar w:fldCharType="begin"/>
            </w:r>
            <w:r w:rsidR="004F77E4">
              <w:instrText xml:space="preserve"> DOCPROPERTY  ResDate  \* MERGEFORMAT </w:instrText>
            </w:r>
            <w:r w:rsidR="004F77E4">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62FD5CFF" w:rsidR="001E41F3" w:rsidRDefault="00FC3FD4" w:rsidP="00947D0B">
            <w:pPr>
              <w:pStyle w:val="CRCoverPage"/>
              <w:spacing w:after="0"/>
              <w:ind w:left="100" w:right="-609"/>
              <w:rPr>
                <w:b/>
                <w:noProof/>
              </w:rPr>
            </w:pPr>
            <w:r>
              <w:rPr>
                <w:b/>
                <w:noProof/>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9ACD3" w14:textId="77777777" w:rsidR="00F15996" w:rsidRDefault="00F15996" w:rsidP="00F15996">
            <w:pPr>
              <w:pStyle w:val="CRCoverPage"/>
              <w:spacing w:after="0"/>
              <w:ind w:left="100"/>
              <w:rPr>
                <w:noProof/>
              </w:rPr>
            </w:pPr>
            <w:r>
              <w:rPr>
                <w:noProof/>
              </w:rPr>
              <w:t>SA2 is informed of that RAN3 has completed the specification of Remote Interference Management function, which enables a NG-RAN node to forward the RIM messages to another NG-RAN node via AMF (LS from RAN3 in R3-194559/S2-1908692). NG-RAN uses a new NGAP message to transfer RIM information via AMF. The AMF should forward the message to the target RAN Node which is identified by Global RAN Node ID and/or Selected TAI included in the RIM message.</w:t>
            </w:r>
          </w:p>
          <w:p w14:paraId="62B7F790" w14:textId="77777777" w:rsidR="00F15996" w:rsidRDefault="00F15996" w:rsidP="00F15996">
            <w:pPr>
              <w:pStyle w:val="CRCoverPage"/>
              <w:spacing w:after="0"/>
              <w:ind w:left="100"/>
              <w:rPr>
                <w:noProof/>
              </w:rPr>
            </w:pPr>
          </w:p>
          <w:p w14:paraId="46A13225" w14:textId="77777777" w:rsidR="00F15996" w:rsidRDefault="00F15996" w:rsidP="00F15996">
            <w:pPr>
              <w:pStyle w:val="CRCoverPage"/>
              <w:spacing w:after="0"/>
              <w:ind w:left="100"/>
              <w:rPr>
                <w:noProof/>
              </w:rPr>
            </w:pPr>
            <w:r>
              <w:rPr>
                <w:noProof/>
              </w:rPr>
              <w:t>Based on the RAN3 agreements, SA2 should consider both cases, intra-AMF and inter-AMF. If the AMF has a connection with the target RAN Node (i.e. intra-AMF case), then the AMF can forward the message to the target RAN Node directly. If the AMF is not able to connect with the target RAN Node (i.e. inter-AMF case), then the AMF should forward the message to another AMF which can handle the message, e.g. delivering the message to the target RAN Node. The inter-AMF case can be achieved as follows:</w:t>
            </w:r>
          </w:p>
          <w:p w14:paraId="310D7F52" w14:textId="77777777" w:rsidR="00F15996" w:rsidRDefault="00F15996" w:rsidP="00F15996">
            <w:pPr>
              <w:pStyle w:val="CRCoverPage"/>
              <w:numPr>
                <w:ilvl w:val="0"/>
                <w:numId w:val="1"/>
              </w:numPr>
              <w:spacing w:after="0"/>
              <w:rPr>
                <w:noProof/>
                <w:lang w:eastAsia="ko-KR"/>
              </w:rPr>
            </w:pPr>
            <w:r>
              <w:rPr>
                <w:noProof/>
                <w:lang w:eastAsia="ko-KR"/>
              </w:rPr>
              <w:t>The AMF receives RIM message from source NG-RAN node. The AMF is not able to connect with the target NG-RAN node.</w:t>
            </w:r>
          </w:p>
          <w:p w14:paraId="6DDA4A5F" w14:textId="77777777" w:rsidR="00F15996" w:rsidRDefault="00F15996" w:rsidP="00F15996">
            <w:pPr>
              <w:pStyle w:val="CRCoverPage"/>
              <w:numPr>
                <w:ilvl w:val="0"/>
                <w:numId w:val="1"/>
              </w:numPr>
              <w:spacing w:after="0"/>
              <w:rPr>
                <w:noProof/>
                <w:lang w:eastAsia="ko-KR"/>
              </w:rPr>
            </w:pPr>
            <w:r>
              <w:rPr>
                <w:noProof/>
                <w:lang w:eastAsia="ko-KR"/>
              </w:rPr>
              <w:t xml:space="preserve">The AMF discovers and selects another AMF based on TAI via NRF or SCP. </w:t>
            </w:r>
          </w:p>
          <w:p w14:paraId="6A6419B1" w14:textId="77777777" w:rsidR="00F15996" w:rsidRDefault="00F15996" w:rsidP="00F15996">
            <w:pPr>
              <w:pStyle w:val="CRCoverPage"/>
              <w:numPr>
                <w:ilvl w:val="0"/>
                <w:numId w:val="1"/>
              </w:numPr>
              <w:spacing w:after="0"/>
              <w:rPr>
                <w:noProof/>
                <w:lang w:eastAsia="ko-KR"/>
              </w:rPr>
            </w:pPr>
            <w:r>
              <w:rPr>
                <w:noProof/>
                <w:lang w:eastAsia="ko-KR"/>
              </w:rPr>
              <w:t>The AMF forwards the message to the selected AMF.</w:t>
            </w:r>
          </w:p>
          <w:p w14:paraId="1D3A8CD2" w14:textId="77777777" w:rsidR="00F15996" w:rsidRPr="00AE4AAE" w:rsidRDefault="00F15996" w:rsidP="00F15996">
            <w:pPr>
              <w:pStyle w:val="CRCoverPage"/>
              <w:spacing w:after="0"/>
              <w:ind w:left="100"/>
              <w:rPr>
                <w:noProof/>
              </w:rPr>
            </w:pPr>
          </w:p>
          <w:p w14:paraId="6A390EE1" w14:textId="77777777" w:rsidR="00F15996" w:rsidRDefault="00F15996" w:rsidP="00F15996">
            <w:pPr>
              <w:pStyle w:val="CRCoverPage"/>
              <w:spacing w:after="0"/>
              <w:ind w:left="100"/>
              <w:rPr>
                <w:noProof/>
              </w:rPr>
            </w:pPr>
            <w:r>
              <w:rPr>
                <w:noProof/>
              </w:rPr>
              <w:t xml:space="preserve">In the current specification, </w:t>
            </w:r>
            <w:r w:rsidRPr="006F5403">
              <w:rPr>
                <w:noProof/>
              </w:rPr>
              <w:t>AMF discovery and selection based on TAI via NRF</w:t>
            </w:r>
            <w:r>
              <w:rPr>
                <w:noProof/>
              </w:rPr>
              <w:t xml:space="preserve"> or SCP is already supported. However, it only describes UE-specific ca ase. Therefore, this CR proposes to clarify non-UE specific case as well. </w:t>
            </w:r>
          </w:p>
          <w:p w14:paraId="29FCCF97" w14:textId="77777777" w:rsidR="00F15996" w:rsidRPr="00981145" w:rsidRDefault="00F15996" w:rsidP="00F15996">
            <w:pPr>
              <w:pStyle w:val="CRCoverPage"/>
              <w:spacing w:after="0"/>
              <w:ind w:left="100"/>
              <w:rPr>
                <w:noProof/>
              </w:rPr>
            </w:pPr>
          </w:p>
          <w:p w14:paraId="33469201" w14:textId="62B4A560" w:rsidR="006F5403" w:rsidRPr="00EF3612" w:rsidRDefault="00F15996" w:rsidP="00F15996">
            <w:pPr>
              <w:pStyle w:val="CRCoverPage"/>
              <w:spacing w:after="0"/>
              <w:ind w:left="100"/>
              <w:rPr>
                <w:noProof/>
              </w:rPr>
            </w:pPr>
            <w:r>
              <w:rPr>
                <w:noProof/>
              </w:rPr>
              <w:t>In the current specification, AMF supports N1N2MessageTransfer service. Consumer NFs can use this service to send messages towards AN. Therefore, this CR psoposes to add AMF as a consumer NF of the N1N2MessageTransfer service.</w:t>
            </w:r>
          </w:p>
        </w:tc>
      </w:tr>
      <w:tr w:rsidR="001E41F3" w14:paraId="4FFA7174" w14:textId="77777777" w:rsidTr="00547111">
        <w:tc>
          <w:tcPr>
            <w:tcW w:w="2694" w:type="dxa"/>
            <w:gridSpan w:val="2"/>
            <w:tcBorders>
              <w:left w:val="single" w:sz="4" w:space="0" w:color="auto"/>
            </w:tcBorders>
          </w:tcPr>
          <w:p w14:paraId="27287C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6BE2C" w14:textId="77777777" w:rsidR="001E41F3" w:rsidRDefault="001E41F3">
            <w:pPr>
              <w:pStyle w:val="CRCoverPage"/>
              <w:spacing w:after="0"/>
              <w:rPr>
                <w:noProof/>
                <w:sz w:val="8"/>
                <w:szCs w:val="8"/>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B5922" w14:textId="77777777" w:rsidR="00F15996" w:rsidRDefault="00F15996" w:rsidP="00F15996">
            <w:pPr>
              <w:pStyle w:val="CRCoverPage"/>
              <w:spacing w:after="0"/>
              <w:ind w:left="100"/>
              <w:rPr>
                <w:rFonts w:hint="eastAsia"/>
                <w:noProof/>
                <w:lang w:eastAsia="ko-KR"/>
              </w:rPr>
            </w:pPr>
            <w:r>
              <w:rPr>
                <w:rFonts w:hint="eastAsia"/>
                <w:noProof/>
                <w:lang w:eastAsia="ko-KR"/>
              </w:rPr>
              <w:t>AMF discovery and selection based on TAI in non-UE specifica operations</w:t>
            </w:r>
          </w:p>
          <w:p w14:paraId="73FF3FD5" w14:textId="4AD75820" w:rsidR="001E41F3" w:rsidRDefault="00F15996" w:rsidP="00F15996">
            <w:pPr>
              <w:pStyle w:val="CRCoverPage"/>
              <w:spacing w:after="0"/>
              <w:ind w:left="100"/>
              <w:rPr>
                <w:noProof/>
              </w:rPr>
            </w:pPr>
            <w:r>
              <w:rPr>
                <w:noProof/>
                <w:lang w:eastAsia="ko-KR"/>
              </w:rPr>
              <w:t xml:space="preserve">Add AMF as </w:t>
            </w:r>
            <w:r>
              <w:rPr>
                <w:noProof/>
              </w:rPr>
              <w:t>a consumer NF of the N1N2MessageTransfer service</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8C46697" w:rsidR="001E41F3" w:rsidRDefault="00F15996">
            <w:pPr>
              <w:pStyle w:val="CRCoverPage"/>
              <w:spacing w:after="0"/>
              <w:ind w:left="100"/>
              <w:rPr>
                <w:rFonts w:hint="eastAsia"/>
                <w:noProof/>
                <w:lang w:eastAsia="ko-KR"/>
              </w:rPr>
            </w:pPr>
            <w:r>
              <w:rPr>
                <w:noProof/>
                <w:lang w:eastAsia="ko-KR"/>
              </w:rPr>
              <w:t>N</w:t>
            </w:r>
            <w:r>
              <w:rPr>
                <w:rFonts w:hint="eastAsia"/>
                <w:noProof/>
                <w:lang w:eastAsia="ko-KR"/>
              </w:rPr>
              <w:t xml:space="preserve">o </w:t>
            </w:r>
            <w:r>
              <w:rPr>
                <w:noProof/>
                <w:lang w:eastAsia="ko-KR"/>
              </w:rPr>
              <w:t>RIM feature support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7D258F1A" w:rsidR="001E41F3" w:rsidRDefault="00B50377" w:rsidP="00B50377">
            <w:pPr>
              <w:pStyle w:val="CRCoverPage"/>
              <w:spacing w:after="0"/>
              <w:ind w:left="100"/>
              <w:rPr>
                <w:noProof/>
                <w:lang w:eastAsia="ko-KR"/>
              </w:rPr>
            </w:pPr>
            <w:r>
              <w:rPr>
                <w:noProof/>
                <w:lang w:eastAsia="ko-KR"/>
              </w:rPr>
              <w:t>5.2.2.1, 5.2.2.2.7</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5236DC90" w:rsidR="001E41F3" w:rsidRDefault="00B5037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1DB852BC" w:rsidR="001E41F3" w:rsidRDefault="00B5037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4AC8A5" w:rsidR="001E41F3" w:rsidRDefault="00B5037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77777777" w:rsidR="008863B9" w:rsidRDefault="008863B9">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7777777"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3E6D2C" w14:textId="77777777" w:rsidR="00BB7638" w:rsidRPr="00140E21" w:rsidRDefault="00BB7638" w:rsidP="00BB7638">
      <w:pPr>
        <w:pStyle w:val="3"/>
        <w:rPr>
          <w:lang w:eastAsia="zh-CN"/>
        </w:rPr>
      </w:pPr>
      <w:bookmarkStart w:id="4" w:name="_Toc20204396"/>
      <w:bookmarkEnd w:id="3"/>
      <w:r w:rsidRPr="00140E21">
        <w:t>5.2.2</w:t>
      </w:r>
      <w:r w:rsidRPr="00140E21">
        <w:tab/>
        <w:t>AMF Services</w:t>
      </w:r>
      <w:bookmarkEnd w:id="4"/>
    </w:p>
    <w:p w14:paraId="26EF1936" w14:textId="77777777" w:rsidR="00BB7638" w:rsidRPr="00140E21" w:rsidRDefault="00BB7638" w:rsidP="00BB7638">
      <w:pPr>
        <w:pStyle w:val="4"/>
      </w:pPr>
      <w:bookmarkStart w:id="5" w:name="_Toc20204397"/>
      <w:r w:rsidRPr="00140E21">
        <w:t>5.2.2.1</w:t>
      </w:r>
      <w:r w:rsidRPr="00140E21">
        <w:tab/>
        <w:t>General</w:t>
      </w:r>
      <w:bookmarkEnd w:id="5"/>
    </w:p>
    <w:p w14:paraId="3DA6F97E" w14:textId="77777777" w:rsidR="00BB7638" w:rsidRPr="00140E21" w:rsidRDefault="00BB7638" w:rsidP="00BB7638">
      <w:r w:rsidRPr="00140E21">
        <w:t>The following table shows the AMF Services and AMF Service Operations.</w:t>
      </w:r>
    </w:p>
    <w:p w14:paraId="49BE3E8D" w14:textId="77777777" w:rsidR="00BB7638" w:rsidRPr="00140E21" w:rsidRDefault="00BB7638" w:rsidP="00BB7638">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BB7638" w:rsidRPr="00140E21" w14:paraId="3189F44F" w14:textId="77777777" w:rsidTr="00B03D85">
        <w:tc>
          <w:tcPr>
            <w:tcW w:w="2093" w:type="dxa"/>
            <w:tcBorders>
              <w:bottom w:val="single" w:sz="4" w:space="0" w:color="auto"/>
            </w:tcBorders>
          </w:tcPr>
          <w:p w14:paraId="227270A8" w14:textId="77777777" w:rsidR="00BB7638" w:rsidRPr="00140E21" w:rsidRDefault="00BB7638" w:rsidP="00B03D85">
            <w:pPr>
              <w:pStyle w:val="TAH"/>
              <w:rPr>
                <w:rFonts w:eastAsia="SimSun"/>
                <w:lang w:eastAsia="zh-CN"/>
              </w:rPr>
            </w:pPr>
            <w:r w:rsidRPr="00140E21">
              <w:rPr>
                <w:rFonts w:eastAsia="SimSun"/>
                <w:lang w:eastAsia="zh-CN"/>
              </w:rPr>
              <w:t>Service Name</w:t>
            </w:r>
          </w:p>
        </w:tc>
        <w:tc>
          <w:tcPr>
            <w:tcW w:w="2835" w:type="dxa"/>
          </w:tcPr>
          <w:p w14:paraId="1B5890CF" w14:textId="77777777" w:rsidR="00BB7638" w:rsidRPr="00140E21" w:rsidRDefault="00BB7638" w:rsidP="00B03D85">
            <w:pPr>
              <w:pStyle w:val="TAH"/>
              <w:rPr>
                <w:rFonts w:eastAsia="SimSun"/>
                <w:lang w:eastAsia="zh-CN"/>
              </w:rPr>
            </w:pPr>
            <w:r w:rsidRPr="00140E21">
              <w:rPr>
                <w:rFonts w:eastAsia="SimSun"/>
                <w:lang w:eastAsia="zh-CN"/>
              </w:rPr>
              <w:t>Service Operations</w:t>
            </w:r>
          </w:p>
        </w:tc>
        <w:tc>
          <w:tcPr>
            <w:tcW w:w="2551" w:type="dxa"/>
          </w:tcPr>
          <w:p w14:paraId="2FB81C62" w14:textId="77777777" w:rsidR="00BB7638" w:rsidRPr="00140E21" w:rsidRDefault="00BB7638" w:rsidP="00B03D85">
            <w:pPr>
              <w:pStyle w:val="TAH"/>
              <w:rPr>
                <w:rFonts w:eastAsia="SimSun"/>
                <w:lang w:eastAsia="zh-CN"/>
              </w:rPr>
            </w:pPr>
            <w:r w:rsidRPr="00140E21">
              <w:rPr>
                <w:rFonts w:eastAsia="SimSun"/>
                <w:lang w:eastAsia="zh-CN"/>
              </w:rPr>
              <w:t>Operation</w:t>
            </w:r>
          </w:p>
          <w:p w14:paraId="4525A482" w14:textId="77777777" w:rsidR="00BB7638" w:rsidRPr="00140E21" w:rsidRDefault="00BB7638" w:rsidP="00B03D85">
            <w:pPr>
              <w:pStyle w:val="TAH"/>
              <w:rPr>
                <w:rFonts w:eastAsia="SimSun"/>
                <w:lang w:eastAsia="zh-CN"/>
              </w:rPr>
            </w:pPr>
            <w:r w:rsidRPr="00140E21">
              <w:rPr>
                <w:rFonts w:eastAsia="SimSun"/>
                <w:lang w:eastAsia="zh-CN"/>
              </w:rPr>
              <w:t>Semantic</w:t>
            </w:r>
          </w:p>
        </w:tc>
        <w:tc>
          <w:tcPr>
            <w:tcW w:w="2268" w:type="dxa"/>
          </w:tcPr>
          <w:p w14:paraId="5024DEF3" w14:textId="77777777" w:rsidR="00BB7638" w:rsidRPr="00140E21" w:rsidRDefault="00BB7638" w:rsidP="00B03D85">
            <w:pPr>
              <w:pStyle w:val="TAH"/>
              <w:rPr>
                <w:rFonts w:eastAsia="SimSun"/>
                <w:lang w:eastAsia="zh-CN"/>
              </w:rPr>
            </w:pPr>
            <w:r w:rsidRPr="00140E21">
              <w:rPr>
                <w:rFonts w:eastAsia="SimSun"/>
                <w:lang w:eastAsia="zh-CN"/>
              </w:rPr>
              <w:t>Known Consumer(s)</w:t>
            </w:r>
          </w:p>
        </w:tc>
      </w:tr>
      <w:tr w:rsidR="00BB7638" w:rsidRPr="00140E21" w14:paraId="36AF460E" w14:textId="77777777" w:rsidTr="00B03D85">
        <w:tc>
          <w:tcPr>
            <w:tcW w:w="2093" w:type="dxa"/>
            <w:tcBorders>
              <w:bottom w:val="nil"/>
            </w:tcBorders>
          </w:tcPr>
          <w:p w14:paraId="146E40FC" w14:textId="77777777" w:rsidR="00BB7638" w:rsidRPr="00140E21" w:rsidRDefault="00BB7638" w:rsidP="00B03D85">
            <w:pPr>
              <w:pStyle w:val="TAL"/>
              <w:rPr>
                <w:rFonts w:eastAsia="SimSun"/>
                <w:lang w:eastAsia="zh-CN"/>
              </w:rPr>
            </w:pPr>
            <w:r w:rsidRPr="00140E21">
              <w:rPr>
                <w:rFonts w:eastAsia="SimSun"/>
                <w:lang w:eastAsia="zh-CN"/>
              </w:rPr>
              <w:t>Namf_Communication</w:t>
            </w:r>
          </w:p>
        </w:tc>
        <w:tc>
          <w:tcPr>
            <w:tcW w:w="2835" w:type="dxa"/>
          </w:tcPr>
          <w:p w14:paraId="64BFC58F" w14:textId="77777777" w:rsidR="00BB7638" w:rsidRPr="00140E21" w:rsidRDefault="00BB7638" w:rsidP="00B03D85">
            <w:pPr>
              <w:pStyle w:val="TAL"/>
              <w:rPr>
                <w:rFonts w:eastAsia="SimSun"/>
                <w:lang w:eastAsia="zh-CN"/>
              </w:rPr>
            </w:pPr>
            <w:r w:rsidRPr="00140E21">
              <w:rPr>
                <w:rFonts w:eastAsia="SimSun"/>
                <w:lang w:eastAsia="zh-CN"/>
              </w:rPr>
              <w:t>UEContextTransfer</w:t>
            </w:r>
          </w:p>
        </w:tc>
        <w:tc>
          <w:tcPr>
            <w:tcW w:w="2551" w:type="dxa"/>
          </w:tcPr>
          <w:p w14:paraId="2C0AD9C4" w14:textId="77777777" w:rsidR="00BB7638" w:rsidRPr="00140E21" w:rsidRDefault="00BB7638" w:rsidP="00B03D85">
            <w:pPr>
              <w:pStyle w:val="TAL"/>
              <w:rPr>
                <w:rFonts w:eastAsia="SimSun"/>
                <w:lang w:eastAsia="zh-CN"/>
              </w:rPr>
            </w:pPr>
            <w:r w:rsidRPr="00140E21">
              <w:rPr>
                <w:rFonts w:eastAsia="SimSun"/>
                <w:lang w:eastAsia="zh-CN"/>
              </w:rPr>
              <w:t>Request/ Response</w:t>
            </w:r>
          </w:p>
        </w:tc>
        <w:tc>
          <w:tcPr>
            <w:tcW w:w="2268" w:type="dxa"/>
          </w:tcPr>
          <w:p w14:paraId="3750ED60" w14:textId="77777777" w:rsidR="00BB7638" w:rsidRPr="00140E21" w:rsidRDefault="00BB7638" w:rsidP="00B03D85">
            <w:pPr>
              <w:pStyle w:val="TAL"/>
              <w:rPr>
                <w:rFonts w:eastAsia="SimSun"/>
                <w:lang w:eastAsia="zh-CN"/>
              </w:rPr>
            </w:pPr>
            <w:r w:rsidRPr="00140E21">
              <w:rPr>
                <w:rFonts w:eastAsia="SimSun"/>
                <w:lang w:eastAsia="zh-CN"/>
              </w:rPr>
              <w:t>Peer AMF</w:t>
            </w:r>
          </w:p>
        </w:tc>
      </w:tr>
      <w:tr w:rsidR="00BB7638" w:rsidRPr="00140E21" w14:paraId="5E861420" w14:textId="77777777" w:rsidTr="00B03D85">
        <w:tc>
          <w:tcPr>
            <w:tcW w:w="2093" w:type="dxa"/>
            <w:tcBorders>
              <w:top w:val="nil"/>
              <w:bottom w:val="nil"/>
            </w:tcBorders>
          </w:tcPr>
          <w:p w14:paraId="7D1F5A2E" w14:textId="77777777" w:rsidR="00BB7638" w:rsidRPr="00140E21" w:rsidRDefault="00BB7638" w:rsidP="00B03D85">
            <w:pPr>
              <w:pStyle w:val="TAL"/>
              <w:rPr>
                <w:rFonts w:eastAsia="SimSun"/>
                <w:lang w:eastAsia="zh-CN"/>
              </w:rPr>
            </w:pPr>
          </w:p>
        </w:tc>
        <w:tc>
          <w:tcPr>
            <w:tcW w:w="2835" w:type="dxa"/>
          </w:tcPr>
          <w:p w14:paraId="36D38169" w14:textId="77777777" w:rsidR="00BB7638" w:rsidRPr="00140E21" w:rsidRDefault="00BB7638" w:rsidP="00B03D85">
            <w:pPr>
              <w:pStyle w:val="TAL"/>
              <w:rPr>
                <w:rFonts w:eastAsia="SimSun"/>
                <w:lang w:eastAsia="zh-CN"/>
              </w:rPr>
            </w:pPr>
            <w:r w:rsidRPr="00140E21">
              <w:rPr>
                <w:rFonts w:eastAsia="SimSun"/>
                <w:lang w:eastAsia="zh-CN"/>
              </w:rPr>
              <w:t>CreateUEContext</w:t>
            </w:r>
          </w:p>
        </w:tc>
        <w:tc>
          <w:tcPr>
            <w:tcW w:w="2551" w:type="dxa"/>
            <w:tcBorders>
              <w:bottom w:val="single" w:sz="4" w:space="0" w:color="auto"/>
            </w:tcBorders>
          </w:tcPr>
          <w:p w14:paraId="6B1865CB" w14:textId="77777777" w:rsidR="00BB7638" w:rsidRPr="00140E21" w:rsidRDefault="00BB7638" w:rsidP="00B03D85">
            <w:pPr>
              <w:pStyle w:val="TAL"/>
              <w:rPr>
                <w:rFonts w:eastAsia="SimSun"/>
                <w:lang w:eastAsia="zh-CN"/>
              </w:rPr>
            </w:pPr>
            <w:r w:rsidRPr="00140E21">
              <w:rPr>
                <w:rFonts w:eastAsia="SimSun"/>
                <w:lang w:eastAsia="zh-CN"/>
              </w:rPr>
              <w:t>Request/ Response</w:t>
            </w:r>
          </w:p>
        </w:tc>
        <w:tc>
          <w:tcPr>
            <w:tcW w:w="2268" w:type="dxa"/>
          </w:tcPr>
          <w:p w14:paraId="220615FB" w14:textId="77777777" w:rsidR="00BB7638" w:rsidRPr="00140E21" w:rsidRDefault="00BB7638" w:rsidP="00B03D85">
            <w:pPr>
              <w:pStyle w:val="TAL"/>
              <w:rPr>
                <w:rFonts w:eastAsia="SimSun"/>
                <w:lang w:eastAsia="zh-CN"/>
              </w:rPr>
            </w:pPr>
            <w:r w:rsidRPr="00140E21">
              <w:rPr>
                <w:rFonts w:eastAsia="SimSun"/>
                <w:lang w:eastAsia="zh-CN"/>
              </w:rPr>
              <w:t>Peer AMF</w:t>
            </w:r>
          </w:p>
        </w:tc>
      </w:tr>
      <w:tr w:rsidR="00BB7638" w:rsidRPr="00140E21" w14:paraId="7E73036C" w14:textId="77777777" w:rsidTr="00B03D85">
        <w:tc>
          <w:tcPr>
            <w:tcW w:w="2093" w:type="dxa"/>
            <w:tcBorders>
              <w:top w:val="nil"/>
              <w:bottom w:val="nil"/>
            </w:tcBorders>
          </w:tcPr>
          <w:p w14:paraId="58BEF693" w14:textId="77777777" w:rsidR="00BB7638" w:rsidRPr="00140E21" w:rsidRDefault="00BB7638" w:rsidP="00B03D85">
            <w:pPr>
              <w:pStyle w:val="TAL"/>
              <w:rPr>
                <w:rFonts w:eastAsia="SimSun"/>
                <w:lang w:eastAsia="zh-CN"/>
              </w:rPr>
            </w:pPr>
          </w:p>
        </w:tc>
        <w:tc>
          <w:tcPr>
            <w:tcW w:w="2835" w:type="dxa"/>
          </w:tcPr>
          <w:p w14:paraId="31065546" w14:textId="77777777" w:rsidR="00BB7638" w:rsidRPr="00140E21" w:rsidRDefault="00BB7638" w:rsidP="00B03D85">
            <w:pPr>
              <w:pStyle w:val="TAL"/>
              <w:rPr>
                <w:rFonts w:eastAsia="SimSun"/>
                <w:lang w:eastAsia="zh-CN"/>
              </w:rPr>
            </w:pPr>
            <w:r w:rsidRPr="00140E21">
              <w:rPr>
                <w:rFonts w:eastAsia="SimSun"/>
                <w:lang w:eastAsia="zh-CN"/>
              </w:rPr>
              <w:t>ReleaseUEContext</w:t>
            </w:r>
          </w:p>
        </w:tc>
        <w:tc>
          <w:tcPr>
            <w:tcW w:w="2551" w:type="dxa"/>
            <w:tcBorders>
              <w:bottom w:val="single" w:sz="4" w:space="0" w:color="auto"/>
            </w:tcBorders>
          </w:tcPr>
          <w:p w14:paraId="5B02192C" w14:textId="77777777" w:rsidR="00BB7638" w:rsidRPr="00140E21" w:rsidRDefault="00BB7638" w:rsidP="00B03D85">
            <w:pPr>
              <w:pStyle w:val="TAL"/>
              <w:rPr>
                <w:rFonts w:eastAsia="SimSun"/>
                <w:lang w:eastAsia="zh-CN"/>
              </w:rPr>
            </w:pPr>
            <w:r w:rsidRPr="00140E21">
              <w:rPr>
                <w:rFonts w:eastAsia="SimSun"/>
                <w:lang w:eastAsia="zh-CN"/>
              </w:rPr>
              <w:t>Request/ Response</w:t>
            </w:r>
          </w:p>
        </w:tc>
        <w:tc>
          <w:tcPr>
            <w:tcW w:w="2268" w:type="dxa"/>
          </w:tcPr>
          <w:p w14:paraId="7A8C9668" w14:textId="77777777" w:rsidR="00BB7638" w:rsidRPr="00140E21" w:rsidRDefault="00BB7638" w:rsidP="00B03D85">
            <w:pPr>
              <w:pStyle w:val="TAL"/>
              <w:rPr>
                <w:rFonts w:eastAsia="SimSun"/>
                <w:lang w:eastAsia="zh-CN"/>
              </w:rPr>
            </w:pPr>
            <w:r w:rsidRPr="00140E21">
              <w:rPr>
                <w:rFonts w:eastAsia="SimSun"/>
                <w:lang w:eastAsia="zh-CN"/>
              </w:rPr>
              <w:t>Peer AMF</w:t>
            </w:r>
          </w:p>
        </w:tc>
      </w:tr>
      <w:tr w:rsidR="00BB7638" w:rsidRPr="00140E21" w14:paraId="1220C1ED" w14:textId="77777777" w:rsidTr="00B03D85">
        <w:tc>
          <w:tcPr>
            <w:tcW w:w="2093" w:type="dxa"/>
            <w:tcBorders>
              <w:top w:val="nil"/>
              <w:bottom w:val="nil"/>
            </w:tcBorders>
          </w:tcPr>
          <w:p w14:paraId="1D5738F4" w14:textId="77777777" w:rsidR="00BB7638" w:rsidRPr="00140E21" w:rsidRDefault="00BB7638" w:rsidP="00B03D85">
            <w:pPr>
              <w:pStyle w:val="TAL"/>
              <w:rPr>
                <w:rFonts w:eastAsia="SimSun"/>
                <w:lang w:eastAsia="zh-CN"/>
              </w:rPr>
            </w:pPr>
          </w:p>
        </w:tc>
        <w:tc>
          <w:tcPr>
            <w:tcW w:w="2835" w:type="dxa"/>
          </w:tcPr>
          <w:p w14:paraId="36309FB7" w14:textId="77777777" w:rsidR="00BB7638" w:rsidRPr="00140E21" w:rsidRDefault="00BB7638" w:rsidP="00B03D85">
            <w:pPr>
              <w:pStyle w:val="TAL"/>
              <w:rPr>
                <w:rFonts w:eastAsia="SimSun"/>
                <w:lang w:eastAsia="zh-CN"/>
              </w:rPr>
            </w:pPr>
            <w:r w:rsidRPr="00140E21">
              <w:rPr>
                <w:rFonts w:eastAsia="SimSun"/>
                <w:lang w:eastAsia="zh-CN"/>
              </w:rPr>
              <w:t>RegistrationCompleteNotify</w:t>
            </w:r>
          </w:p>
        </w:tc>
        <w:tc>
          <w:tcPr>
            <w:tcW w:w="2551" w:type="dxa"/>
            <w:tcBorders>
              <w:bottom w:val="single" w:sz="4" w:space="0" w:color="auto"/>
            </w:tcBorders>
          </w:tcPr>
          <w:p w14:paraId="026BF65E" w14:textId="77777777" w:rsidR="00BB7638" w:rsidRPr="00140E21" w:rsidRDefault="00BB7638" w:rsidP="00B03D85">
            <w:pPr>
              <w:pStyle w:val="TAL"/>
              <w:rPr>
                <w:rFonts w:eastAsia="SimSun"/>
                <w:lang w:eastAsia="zh-CN"/>
              </w:rPr>
            </w:pPr>
            <w:r w:rsidRPr="00140E21">
              <w:rPr>
                <w:rFonts w:eastAsia="SimSun"/>
                <w:lang w:eastAsia="zh-CN"/>
              </w:rPr>
              <w:t>Subscribe / Notify</w:t>
            </w:r>
          </w:p>
        </w:tc>
        <w:tc>
          <w:tcPr>
            <w:tcW w:w="2268" w:type="dxa"/>
          </w:tcPr>
          <w:p w14:paraId="02D7212F" w14:textId="77777777" w:rsidR="00BB7638" w:rsidRPr="00140E21" w:rsidRDefault="00BB7638" w:rsidP="00B03D85">
            <w:pPr>
              <w:pStyle w:val="TAL"/>
              <w:rPr>
                <w:rFonts w:eastAsia="SimSun"/>
                <w:lang w:eastAsia="zh-CN"/>
              </w:rPr>
            </w:pPr>
            <w:r w:rsidRPr="00140E21">
              <w:rPr>
                <w:rFonts w:eastAsia="SimSun"/>
                <w:lang w:eastAsia="zh-CN"/>
              </w:rPr>
              <w:t>Peer AMF</w:t>
            </w:r>
          </w:p>
        </w:tc>
      </w:tr>
      <w:tr w:rsidR="00BB7638" w:rsidRPr="00140E21" w14:paraId="2ADC5767" w14:textId="77777777" w:rsidTr="00B03D85">
        <w:tc>
          <w:tcPr>
            <w:tcW w:w="2093" w:type="dxa"/>
            <w:tcBorders>
              <w:top w:val="nil"/>
              <w:bottom w:val="nil"/>
            </w:tcBorders>
          </w:tcPr>
          <w:p w14:paraId="0DBC4DE7" w14:textId="77777777" w:rsidR="00BB7638" w:rsidRPr="00140E21" w:rsidRDefault="00BB7638" w:rsidP="00B03D85">
            <w:pPr>
              <w:pStyle w:val="TAL"/>
              <w:rPr>
                <w:rFonts w:eastAsia="SimSun"/>
                <w:lang w:eastAsia="zh-CN"/>
              </w:rPr>
            </w:pPr>
          </w:p>
        </w:tc>
        <w:tc>
          <w:tcPr>
            <w:tcW w:w="2835" w:type="dxa"/>
          </w:tcPr>
          <w:p w14:paraId="0C055A9A" w14:textId="77777777" w:rsidR="00BB7638" w:rsidRPr="00140E21" w:rsidRDefault="00BB7638" w:rsidP="00B03D85">
            <w:pPr>
              <w:pStyle w:val="TAL"/>
              <w:rPr>
                <w:rFonts w:eastAsia="SimSun"/>
                <w:lang w:eastAsia="zh-CN"/>
              </w:rPr>
            </w:pPr>
            <w:r w:rsidRPr="00140E21">
              <w:rPr>
                <w:rFonts w:eastAsia="SimSun"/>
                <w:lang w:eastAsia="zh-CN"/>
              </w:rPr>
              <w:t>N1MessageNotify</w:t>
            </w:r>
          </w:p>
        </w:tc>
        <w:tc>
          <w:tcPr>
            <w:tcW w:w="2551" w:type="dxa"/>
            <w:tcBorders>
              <w:bottom w:val="nil"/>
            </w:tcBorders>
          </w:tcPr>
          <w:p w14:paraId="44717266" w14:textId="77777777" w:rsidR="00BB7638" w:rsidRPr="00140E21" w:rsidRDefault="00BB7638" w:rsidP="00B03D85">
            <w:pPr>
              <w:pStyle w:val="TAL"/>
              <w:rPr>
                <w:rFonts w:eastAsia="SimSun"/>
                <w:lang w:eastAsia="zh-CN"/>
              </w:rPr>
            </w:pPr>
            <w:r w:rsidRPr="00140E21">
              <w:rPr>
                <w:rFonts w:eastAsia="SimSun"/>
                <w:lang w:eastAsia="zh-CN"/>
              </w:rPr>
              <w:t>Subscribe / Notify</w:t>
            </w:r>
          </w:p>
        </w:tc>
        <w:tc>
          <w:tcPr>
            <w:tcW w:w="2268" w:type="dxa"/>
          </w:tcPr>
          <w:p w14:paraId="4F3E7A08" w14:textId="77777777" w:rsidR="00BB7638" w:rsidRPr="00140E21" w:rsidRDefault="00BB7638" w:rsidP="00B03D85">
            <w:pPr>
              <w:pStyle w:val="TAL"/>
              <w:rPr>
                <w:rFonts w:eastAsia="SimSun"/>
                <w:lang w:eastAsia="zh-CN"/>
              </w:rPr>
            </w:pPr>
            <w:r w:rsidRPr="00140E21">
              <w:rPr>
                <w:rFonts w:eastAsia="SimSun"/>
                <w:lang w:eastAsia="zh-CN"/>
              </w:rPr>
              <w:t>SMF, SMSF, PCF, LMF, Peer AMF</w:t>
            </w:r>
          </w:p>
        </w:tc>
      </w:tr>
      <w:tr w:rsidR="00BB7638" w:rsidRPr="00140E21" w14:paraId="0EA05300" w14:textId="77777777" w:rsidTr="00B03D85">
        <w:tc>
          <w:tcPr>
            <w:tcW w:w="2093" w:type="dxa"/>
            <w:tcBorders>
              <w:top w:val="nil"/>
              <w:bottom w:val="nil"/>
            </w:tcBorders>
          </w:tcPr>
          <w:p w14:paraId="6211E3BB" w14:textId="77777777" w:rsidR="00BB7638" w:rsidRPr="00140E21" w:rsidRDefault="00BB7638" w:rsidP="00B03D85">
            <w:pPr>
              <w:pStyle w:val="TAL"/>
              <w:rPr>
                <w:rFonts w:eastAsia="SimSun"/>
                <w:lang w:eastAsia="zh-CN"/>
              </w:rPr>
            </w:pPr>
          </w:p>
        </w:tc>
        <w:tc>
          <w:tcPr>
            <w:tcW w:w="2835" w:type="dxa"/>
          </w:tcPr>
          <w:p w14:paraId="635A6A8D" w14:textId="77777777" w:rsidR="00BB7638" w:rsidRPr="00140E21" w:rsidRDefault="00BB7638" w:rsidP="00B03D85">
            <w:pPr>
              <w:pStyle w:val="TAL"/>
              <w:rPr>
                <w:rFonts w:eastAsia="SimSun"/>
                <w:lang w:eastAsia="zh-CN"/>
              </w:rPr>
            </w:pPr>
            <w:r w:rsidRPr="00140E21">
              <w:rPr>
                <w:rFonts w:eastAsia="SimSun"/>
                <w:lang w:eastAsia="zh-CN"/>
              </w:rPr>
              <w:t>N1MessageSubscribe</w:t>
            </w:r>
          </w:p>
        </w:tc>
        <w:tc>
          <w:tcPr>
            <w:tcW w:w="2551" w:type="dxa"/>
            <w:tcBorders>
              <w:top w:val="nil"/>
              <w:bottom w:val="nil"/>
            </w:tcBorders>
          </w:tcPr>
          <w:p w14:paraId="1EB69976" w14:textId="77777777" w:rsidR="00BB7638" w:rsidRPr="00140E21" w:rsidRDefault="00BB7638" w:rsidP="00B03D85">
            <w:pPr>
              <w:pStyle w:val="TAL"/>
              <w:rPr>
                <w:rFonts w:eastAsia="SimSun"/>
                <w:lang w:eastAsia="zh-CN"/>
              </w:rPr>
            </w:pPr>
          </w:p>
        </w:tc>
        <w:tc>
          <w:tcPr>
            <w:tcW w:w="2268" w:type="dxa"/>
          </w:tcPr>
          <w:p w14:paraId="5E2A0F78" w14:textId="77777777" w:rsidR="00BB7638" w:rsidRPr="00140E21" w:rsidRDefault="00BB7638" w:rsidP="00B03D85">
            <w:pPr>
              <w:pStyle w:val="TAL"/>
              <w:rPr>
                <w:rFonts w:eastAsia="SimSun"/>
                <w:lang w:eastAsia="zh-CN"/>
              </w:rPr>
            </w:pPr>
            <w:r w:rsidRPr="00140E21">
              <w:rPr>
                <w:rFonts w:eastAsia="SimSun"/>
                <w:lang w:eastAsia="zh-CN"/>
              </w:rPr>
              <w:t>SMF, SMSF, PCF</w:t>
            </w:r>
          </w:p>
        </w:tc>
      </w:tr>
      <w:tr w:rsidR="00BB7638" w:rsidRPr="00140E21" w14:paraId="67B56193" w14:textId="77777777" w:rsidTr="00B03D85">
        <w:tc>
          <w:tcPr>
            <w:tcW w:w="2093" w:type="dxa"/>
            <w:tcBorders>
              <w:top w:val="nil"/>
              <w:bottom w:val="nil"/>
            </w:tcBorders>
          </w:tcPr>
          <w:p w14:paraId="379CE9C3" w14:textId="77777777" w:rsidR="00BB7638" w:rsidRPr="00140E21" w:rsidRDefault="00BB7638" w:rsidP="00B03D85">
            <w:pPr>
              <w:pStyle w:val="TAL"/>
              <w:rPr>
                <w:rFonts w:eastAsia="SimSun"/>
                <w:lang w:eastAsia="zh-CN"/>
              </w:rPr>
            </w:pPr>
          </w:p>
        </w:tc>
        <w:tc>
          <w:tcPr>
            <w:tcW w:w="2835" w:type="dxa"/>
          </w:tcPr>
          <w:p w14:paraId="19C0B19D" w14:textId="77777777" w:rsidR="00BB7638" w:rsidRPr="00140E21" w:rsidRDefault="00BB7638" w:rsidP="00B03D85">
            <w:pPr>
              <w:pStyle w:val="TAL"/>
              <w:rPr>
                <w:rFonts w:eastAsia="SimSun"/>
                <w:lang w:eastAsia="zh-CN"/>
              </w:rPr>
            </w:pPr>
            <w:r w:rsidRPr="00140E21">
              <w:rPr>
                <w:rFonts w:eastAsia="SimSun"/>
                <w:lang w:eastAsia="zh-CN"/>
              </w:rPr>
              <w:t>N1MessageUnSubscribe</w:t>
            </w:r>
          </w:p>
        </w:tc>
        <w:tc>
          <w:tcPr>
            <w:tcW w:w="2551" w:type="dxa"/>
            <w:tcBorders>
              <w:top w:val="nil"/>
            </w:tcBorders>
          </w:tcPr>
          <w:p w14:paraId="106A8A5D" w14:textId="77777777" w:rsidR="00BB7638" w:rsidRPr="00140E21" w:rsidRDefault="00BB7638" w:rsidP="00B03D85">
            <w:pPr>
              <w:pStyle w:val="TAL"/>
              <w:rPr>
                <w:rFonts w:eastAsia="SimSun"/>
                <w:lang w:eastAsia="zh-CN"/>
              </w:rPr>
            </w:pPr>
          </w:p>
        </w:tc>
        <w:tc>
          <w:tcPr>
            <w:tcW w:w="2268" w:type="dxa"/>
          </w:tcPr>
          <w:p w14:paraId="624AB958" w14:textId="77777777" w:rsidR="00BB7638" w:rsidRPr="00140E21" w:rsidRDefault="00BB7638" w:rsidP="00B03D85">
            <w:pPr>
              <w:pStyle w:val="TAL"/>
              <w:rPr>
                <w:rFonts w:eastAsia="SimSun"/>
                <w:lang w:eastAsia="zh-CN"/>
              </w:rPr>
            </w:pPr>
            <w:r w:rsidRPr="00140E21">
              <w:rPr>
                <w:rFonts w:eastAsia="SimSun"/>
                <w:lang w:eastAsia="zh-CN"/>
              </w:rPr>
              <w:t>SMF, SMSF, PCF</w:t>
            </w:r>
          </w:p>
        </w:tc>
      </w:tr>
      <w:tr w:rsidR="00EB410E" w:rsidRPr="00140E21" w14:paraId="7352633A" w14:textId="77777777" w:rsidTr="00C46105">
        <w:tc>
          <w:tcPr>
            <w:tcW w:w="2093" w:type="dxa"/>
            <w:tcBorders>
              <w:top w:val="nil"/>
              <w:bottom w:val="nil"/>
            </w:tcBorders>
          </w:tcPr>
          <w:p w14:paraId="346D20DD" w14:textId="77777777" w:rsidR="00EB410E" w:rsidRPr="00140E21" w:rsidRDefault="00EB410E" w:rsidP="00B03D85">
            <w:pPr>
              <w:pStyle w:val="TAL"/>
              <w:rPr>
                <w:rFonts w:eastAsia="SimSun"/>
                <w:lang w:eastAsia="zh-CN"/>
              </w:rPr>
            </w:pPr>
          </w:p>
        </w:tc>
        <w:tc>
          <w:tcPr>
            <w:tcW w:w="2835" w:type="dxa"/>
          </w:tcPr>
          <w:p w14:paraId="59929DAB" w14:textId="77777777" w:rsidR="00EB410E" w:rsidRPr="00140E21" w:rsidRDefault="00EB410E" w:rsidP="00B03D85">
            <w:pPr>
              <w:pStyle w:val="TAL"/>
              <w:rPr>
                <w:rFonts w:eastAsia="SimSun"/>
                <w:lang w:eastAsia="zh-CN"/>
              </w:rPr>
            </w:pPr>
            <w:r w:rsidRPr="00140E21">
              <w:rPr>
                <w:rFonts w:eastAsia="SimSun"/>
                <w:lang w:eastAsia="zh-CN"/>
              </w:rPr>
              <w:t>N1N2MessageTransfer</w:t>
            </w:r>
          </w:p>
        </w:tc>
        <w:tc>
          <w:tcPr>
            <w:tcW w:w="2551" w:type="dxa"/>
          </w:tcPr>
          <w:p w14:paraId="68B78BB9" w14:textId="77777777" w:rsidR="00EB410E" w:rsidRPr="00140E21" w:rsidRDefault="00EB410E" w:rsidP="00B03D85">
            <w:pPr>
              <w:pStyle w:val="TAL"/>
              <w:rPr>
                <w:rFonts w:eastAsia="SimSun"/>
                <w:lang w:eastAsia="zh-CN"/>
              </w:rPr>
            </w:pPr>
            <w:r w:rsidRPr="00140E21">
              <w:rPr>
                <w:rFonts w:eastAsia="SimSun"/>
                <w:lang w:eastAsia="zh-CN"/>
              </w:rPr>
              <w:t>Request/ Response</w:t>
            </w:r>
          </w:p>
        </w:tc>
        <w:tc>
          <w:tcPr>
            <w:tcW w:w="2268" w:type="dxa"/>
          </w:tcPr>
          <w:p w14:paraId="647839E8" w14:textId="44DFD106" w:rsidR="00EB410E" w:rsidRPr="00140E21" w:rsidRDefault="00EB410E" w:rsidP="00B03D85">
            <w:pPr>
              <w:pStyle w:val="TAL"/>
              <w:rPr>
                <w:rFonts w:eastAsia="SimSun"/>
                <w:lang w:eastAsia="zh-CN"/>
              </w:rPr>
            </w:pPr>
            <w:r w:rsidRPr="00140E21">
              <w:rPr>
                <w:rFonts w:eastAsia="SimSun"/>
                <w:lang w:eastAsia="zh-CN"/>
              </w:rPr>
              <w:t>SMF, SMSF, PCF, LMF</w:t>
            </w:r>
            <w:ins w:id="6" w:author="Samsung" w:date="2019-09-30T14:58:00Z">
              <w:r>
                <w:rPr>
                  <w:rFonts w:eastAsia="SimSun"/>
                  <w:lang w:eastAsia="zh-CN"/>
                </w:rPr>
                <w:t>, AMF</w:t>
              </w:r>
            </w:ins>
          </w:p>
        </w:tc>
      </w:tr>
      <w:tr w:rsidR="00BB7638" w:rsidRPr="00140E21" w14:paraId="44DE2DCB" w14:textId="77777777" w:rsidTr="00B03D85">
        <w:tc>
          <w:tcPr>
            <w:tcW w:w="2093" w:type="dxa"/>
            <w:tcBorders>
              <w:top w:val="nil"/>
              <w:bottom w:val="nil"/>
            </w:tcBorders>
          </w:tcPr>
          <w:p w14:paraId="3AB5A221" w14:textId="77777777" w:rsidR="00BB7638" w:rsidRPr="00140E21" w:rsidRDefault="00BB7638" w:rsidP="00B03D85">
            <w:pPr>
              <w:pStyle w:val="TAL"/>
              <w:rPr>
                <w:rFonts w:eastAsia="SimSun"/>
                <w:lang w:eastAsia="zh-CN"/>
              </w:rPr>
            </w:pPr>
          </w:p>
        </w:tc>
        <w:tc>
          <w:tcPr>
            <w:tcW w:w="2835" w:type="dxa"/>
          </w:tcPr>
          <w:p w14:paraId="6519A1C7" w14:textId="77777777" w:rsidR="00BB7638" w:rsidRPr="00140E21" w:rsidRDefault="00BB7638" w:rsidP="00B03D85">
            <w:pPr>
              <w:pStyle w:val="TAL"/>
              <w:rPr>
                <w:rFonts w:eastAsia="SimSun"/>
                <w:lang w:eastAsia="zh-CN"/>
              </w:rPr>
            </w:pPr>
            <w:r w:rsidRPr="00140E21">
              <w:t>N1N2TransferFailureNotification</w:t>
            </w:r>
          </w:p>
        </w:tc>
        <w:tc>
          <w:tcPr>
            <w:tcW w:w="2551" w:type="dxa"/>
            <w:tcBorders>
              <w:bottom w:val="single" w:sz="4" w:space="0" w:color="auto"/>
            </w:tcBorders>
          </w:tcPr>
          <w:p w14:paraId="23604EAC" w14:textId="77777777" w:rsidR="00BB7638" w:rsidRPr="00140E21" w:rsidRDefault="00BB7638" w:rsidP="00B03D85">
            <w:pPr>
              <w:pStyle w:val="TAL"/>
              <w:rPr>
                <w:rFonts w:eastAsia="SimSun"/>
                <w:lang w:eastAsia="zh-CN"/>
              </w:rPr>
            </w:pPr>
            <w:r w:rsidRPr="00140E21">
              <w:rPr>
                <w:lang w:eastAsia="zh-CN"/>
              </w:rPr>
              <w:t>Subscribe / Notify</w:t>
            </w:r>
          </w:p>
        </w:tc>
        <w:tc>
          <w:tcPr>
            <w:tcW w:w="2268" w:type="dxa"/>
          </w:tcPr>
          <w:p w14:paraId="40B6EE3B" w14:textId="77777777" w:rsidR="00BB7638" w:rsidRPr="00140E21" w:rsidRDefault="00BB7638" w:rsidP="00B03D85">
            <w:pPr>
              <w:pStyle w:val="TAL"/>
              <w:rPr>
                <w:rFonts w:eastAsia="SimSun"/>
                <w:lang w:eastAsia="zh-CN"/>
              </w:rPr>
            </w:pPr>
            <w:r w:rsidRPr="00140E21">
              <w:rPr>
                <w:lang w:eastAsia="zh-CN"/>
              </w:rPr>
              <w:t>SMF, SMSF, PCF, LMF</w:t>
            </w:r>
          </w:p>
        </w:tc>
      </w:tr>
      <w:tr w:rsidR="00BB7638" w:rsidRPr="00140E21" w14:paraId="563275AC" w14:textId="77777777" w:rsidTr="00B03D85">
        <w:tc>
          <w:tcPr>
            <w:tcW w:w="2093" w:type="dxa"/>
            <w:tcBorders>
              <w:top w:val="nil"/>
              <w:bottom w:val="nil"/>
            </w:tcBorders>
          </w:tcPr>
          <w:p w14:paraId="1A8F8EDA" w14:textId="77777777" w:rsidR="00BB7638" w:rsidRPr="00140E21" w:rsidRDefault="00BB7638" w:rsidP="00B03D85">
            <w:pPr>
              <w:pStyle w:val="TAL"/>
              <w:rPr>
                <w:rFonts w:eastAsia="SimSun"/>
                <w:lang w:eastAsia="zh-CN"/>
              </w:rPr>
            </w:pPr>
          </w:p>
        </w:tc>
        <w:tc>
          <w:tcPr>
            <w:tcW w:w="2835" w:type="dxa"/>
          </w:tcPr>
          <w:p w14:paraId="10680D53" w14:textId="77777777" w:rsidR="00BB7638" w:rsidRPr="00140E21" w:rsidRDefault="00BB7638" w:rsidP="00B03D85">
            <w:pPr>
              <w:pStyle w:val="TAL"/>
              <w:rPr>
                <w:rFonts w:eastAsia="SimSun"/>
                <w:lang w:eastAsia="zh-CN"/>
              </w:rPr>
            </w:pPr>
            <w:r w:rsidRPr="00140E21">
              <w:rPr>
                <w:rFonts w:eastAsia="SimSun"/>
                <w:lang w:eastAsia="zh-CN"/>
              </w:rPr>
              <w:t>N2InfoSubscribe</w:t>
            </w:r>
          </w:p>
        </w:tc>
        <w:tc>
          <w:tcPr>
            <w:tcW w:w="2551" w:type="dxa"/>
            <w:tcBorders>
              <w:bottom w:val="nil"/>
            </w:tcBorders>
          </w:tcPr>
          <w:p w14:paraId="02D3F19D" w14:textId="77777777" w:rsidR="00BB7638" w:rsidRPr="00140E21" w:rsidRDefault="00BB7638" w:rsidP="00B03D85">
            <w:pPr>
              <w:pStyle w:val="TAL"/>
              <w:rPr>
                <w:rFonts w:eastAsia="SimSun"/>
                <w:lang w:eastAsia="zh-CN"/>
              </w:rPr>
            </w:pPr>
            <w:r w:rsidRPr="00140E21">
              <w:rPr>
                <w:rFonts w:eastAsia="SimSun"/>
                <w:lang w:eastAsia="zh-CN"/>
              </w:rPr>
              <w:t>Subscribe / Notify</w:t>
            </w:r>
          </w:p>
        </w:tc>
        <w:tc>
          <w:tcPr>
            <w:tcW w:w="2268" w:type="dxa"/>
          </w:tcPr>
          <w:p w14:paraId="17E8B9F4" w14:textId="77777777" w:rsidR="00BB7638" w:rsidRPr="00140E21" w:rsidRDefault="00BB7638" w:rsidP="00B03D85">
            <w:pPr>
              <w:pStyle w:val="TAL"/>
              <w:rPr>
                <w:rFonts w:eastAsia="SimSun"/>
                <w:lang w:eastAsia="zh-CN"/>
              </w:rPr>
            </w:pPr>
            <w:r w:rsidRPr="00140E21">
              <w:rPr>
                <w:rFonts w:eastAsia="SimSun"/>
                <w:lang w:eastAsia="zh-CN"/>
              </w:rPr>
              <w:t>NOTE 1</w:t>
            </w:r>
          </w:p>
        </w:tc>
      </w:tr>
      <w:tr w:rsidR="00BB7638" w:rsidRPr="00140E21" w14:paraId="1BF13E3D" w14:textId="77777777" w:rsidTr="00B03D85">
        <w:tc>
          <w:tcPr>
            <w:tcW w:w="2093" w:type="dxa"/>
            <w:tcBorders>
              <w:top w:val="nil"/>
              <w:bottom w:val="nil"/>
            </w:tcBorders>
          </w:tcPr>
          <w:p w14:paraId="68D92285" w14:textId="77777777" w:rsidR="00BB7638" w:rsidRPr="00140E21" w:rsidRDefault="00BB7638" w:rsidP="00B03D85">
            <w:pPr>
              <w:pStyle w:val="TAL"/>
              <w:rPr>
                <w:rFonts w:eastAsia="SimSun"/>
                <w:lang w:eastAsia="zh-CN"/>
              </w:rPr>
            </w:pPr>
          </w:p>
        </w:tc>
        <w:tc>
          <w:tcPr>
            <w:tcW w:w="2835" w:type="dxa"/>
          </w:tcPr>
          <w:p w14:paraId="6D0E3CC1" w14:textId="77777777" w:rsidR="00BB7638" w:rsidRPr="00140E21" w:rsidRDefault="00BB7638" w:rsidP="00B03D85">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563D9C4B" w14:textId="77777777" w:rsidR="00BB7638" w:rsidRPr="00140E21" w:rsidRDefault="00BB7638" w:rsidP="00B03D85">
            <w:pPr>
              <w:pStyle w:val="TAL"/>
              <w:rPr>
                <w:rFonts w:eastAsia="SimSun"/>
                <w:lang w:eastAsia="zh-CN"/>
              </w:rPr>
            </w:pPr>
          </w:p>
        </w:tc>
        <w:tc>
          <w:tcPr>
            <w:tcW w:w="2268" w:type="dxa"/>
          </w:tcPr>
          <w:p w14:paraId="14A1BD8B" w14:textId="77777777" w:rsidR="00BB7638" w:rsidRPr="00140E21" w:rsidRDefault="00BB7638" w:rsidP="00B03D85">
            <w:pPr>
              <w:pStyle w:val="TAL"/>
              <w:rPr>
                <w:rFonts w:eastAsia="SimSun"/>
                <w:lang w:eastAsia="zh-CN"/>
              </w:rPr>
            </w:pPr>
            <w:r w:rsidRPr="00140E21">
              <w:rPr>
                <w:rFonts w:eastAsia="SimSun"/>
                <w:lang w:eastAsia="zh-CN"/>
              </w:rPr>
              <w:t>NOTE 1</w:t>
            </w:r>
          </w:p>
        </w:tc>
      </w:tr>
      <w:tr w:rsidR="00BB7638" w:rsidRPr="00140E21" w14:paraId="6C9249D5" w14:textId="77777777" w:rsidTr="00B03D85">
        <w:tc>
          <w:tcPr>
            <w:tcW w:w="2093" w:type="dxa"/>
            <w:tcBorders>
              <w:top w:val="nil"/>
              <w:bottom w:val="nil"/>
            </w:tcBorders>
          </w:tcPr>
          <w:p w14:paraId="10ED5B3E" w14:textId="77777777" w:rsidR="00BB7638" w:rsidRPr="00140E21" w:rsidRDefault="00BB7638" w:rsidP="00B03D85">
            <w:pPr>
              <w:pStyle w:val="TAL"/>
              <w:rPr>
                <w:rFonts w:eastAsia="SimSun"/>
                <w:lang w:eastAsia="zh-CN"/>
              </w:rPr>
            </w:pPr>
          </w:p>
        </w:tc>
        <w:tc>
          <w:tcPr>
            <w:tcW w:w="2835" w:type="dxa"/>
          </w:tcPr>
          <w:p w14:paraId="7CD20C06" w14:textId="77777777" w:rsidR="00BB7638" w:rsidRPr="00140E21" w:rsidRDefault="00BB7638" w:rsidP="00B03D85">
            <w:pPr>
              <w:pStyle w:val="TAL"/>
              <w:rPr>
                <w:rFonts w:eastAsia="SimSun"/>
                <w:lang w:eastAsia="zh-CN"/>
              </w:rPr>
            </w:pPr>
            <w:r w:rsidRPr="00140E21">
              <w:rPr>
                <w:rFonts w:eastAsia="SimSun"/>
                <w:lang w:eastAsia="zh-CN"/>
              </w:rPr>
              <w:t>N2InfoNotify</w:t>
            </w:r>
          </w:p>
        </w:tc>
        <w:tc>
          <w:tcPr>
            <w:tcW w:w="2551" w:type="dxa"/>
            <w:tcBorders>
              <w:top w:val="nil"/>
            </w:tcBorders>
          </w:tcPr>
          <w:p w14:paraId="21242C5B" w14:textId="77777777" w:rsidR="00BB7638" w:rsidRPr="00140E21" w:rsidRDefault="00BB7638" w:rsidP="00B03D85">
            <w:pPr>
              <w:pStyle w:val="TAL"/>
              <w:rPr>
                <w:rFonts w:eastAsia="SimSun"/>
                <w:lang w:eastAsia="zh-CN"/>
              </w:rPr>
            </w:pPr>
          </w:p>
        </w:tc>
        <w:tc>
          <w:tcPr>
            <w:tcW w:w="2268" w:type="dxa"/>
          </w:tcPr>
          <w:p w14:paraId="03C66160" w14:textId="77777777" w:rsidR="00BB7638" w:rsidRPr="00140E21" w:rsidRDefault="00BB7638" w:rsidP="00B03D85">
            <w:pPr>
              <w:pStyle w:val="TAL"/>
              <w:rPr>
                <w:rFonts w:eastAsia="SimSun"/>
                <w:lang w:eastAsia="zh-CN"/>
              </w:rPr>
            </w:pPr>
            <w:r w:rsidRPr="00140E21">
              <w:rPr>
                <w:rFonts w:eastAsia="SimSun"/>
                <w:lang w:eastAsia="zh-CN"/>
              </w:rPr>
              <w:t>AMF, LMF</w:t>
            </w:r>
          </w:p>
        </w:tc>
      </w:tr>
      <w:tr w:rsidR="00BB7638" w:rsidRPr="00140E21" w14:paraId="6FC65668" w14:textId="77777777" w:rsidTr="00B03D85">
        <w:tc>
          <w:tcPr>
            <w:tcW w:w="2093" w:type="dxa"/>
            <w:tcBorders>
              <w:top w:val="nil"/>
              <w:bottom w:val="nil"/>
            </w:tcBorders>
          </w:tcPr>
          <w:p w14:paraId="432765CB" w14:textId="77777777" w:rsidR="00BB7638" w:rsidRPr="00140E21" w:rsidRDefault="00BB7638" w:rsidP="00B03D85">
            <w:pPr>
              <w:pStyle w:val="TAL"/>
              <w:rPr>
                <w:rFonts w:eastAsia="SimSun"/>
                <w:lang w:eastAsia="zh-CN"/>
              </w:rPr>
            </w:pPr>
          </w:p>
        </w:tc>
        <w:tc>
          <w:tcPr>
            <w:tcW w:w="2835" w:type="dxa"/>
          </w:tcPr>
          <w:p w14:paraId="5978E87F" w14:textId="77777777" w:rsidR="00BB7638" w:rsidRPr="00140E21" w:rsidRDefault="00BB7638" w:rsidP="00B03D85">
            <w:pPr>
              <w:pStyle w:val="TAL"/>
              <w:rPr>
                <w:rFonts w:eastAsia="SimSun"/>
                <w:lang w:eastAsia="zh-CN"/>
              </w:rPr>
            </w:pPr>
            <w:r w:rsidRPr="00140E21">
              <w:rPr>
                <w:rFonts w:eastAsia="SimSun"/>
                <w:lang w:eastAsia="zh-CN"/>
              </w:rPr>
              <w:t>EBIAssignment</w:t>
            </w:r>
          </w:p>
        </w:tc>
        <w:tc>
          <w:tcPr>
            <w:tcW w:w="2551" w:type="dxa"/>
          </w:tcPr>
          <w:p w14:paraId="0E7C427B" w14:textId="77777777" w:rsidR="00BB7638" w:rsidRPr="00140E21" w:rsidRDefault="00BB7638" w:rsidP="00B03D85">
            <w:pPr>
              <w:pStyle w:val="TAL"/>
              <w:rPr>
                <w:rFonts w:eastAsia="SimSun"/>
                <w:lang w:eastAsia="zh-CN"/>
              </w:rPr>
            </w:pPr>
            <w:r w:rsidRPr="00140E21">
              <w:t>Request/Response</w:t>
            </w:r>
          </w:p>
        </w:tc>
        <w:tc>
          <w:tcPr>
            <w:tcW w:w="2268" w:type="dxa"/>
          </w:tcPr>
          <w:p w14:paraId="500F2334" w14:textId="77777777" w:rsidR="00BB7638" w:rsidRPr="00140E21" w:rsidRDefault="00BB7638" w:rsidP="00B03D85">
            <w:pPr>
              <w:pStyle w:val="TAL"/>
              <w:rPr>
                <w:rFonts w:eastAsia="SimSun"/>
                <w:lang w:eastAsia="zh-CN"/>
              </w:rPr>
            </w:pPr>
            <w:r w:rsidRPr="00140E21">
              <w:rPr>
                <w:lang w:eastAsia="zh-CN"/>
              </w:rPr>
              <w:t>SMF</w:t>
            </w:r>
          </w:p>
        </w:tc>
      </w:tr>
      <w:tr w:rsidR="00BB7638" w:rsidRPr="00140E21" w14:paraId="4665F70C" w14:textId="77777777" w:rsidTr="00B03D85">
        <w:tc>
          <w:tcPr>
            <w:tcW w:w="2093" w:type="dxa"/>
            <w:tcBorders>
              <w:top w:val="nil"/>
              <w:bottom w:val="nil"/>
            </w:tcBorders>
          </w:tcPr>
          <w:p w14:paraId="26EDCFCA" w14:textId="77777777" w:rsidR="00BB7638" w:rsidRPr="00140E21" w:rsidRDefault="00BB7638" w:rsidP="00B03D85">
            <w:pPr>
              <w:pStyle w:val="TAL"/>
              <w:rPr>
                <w:rFonts w:eastAsia="SimSun"/>
                <w:lang w:eastAsia="zh-CN"/>
              </w:rPr>
            </w:pPr>
          </w:p>
        </w:tc>
        <w:tc>
          <w:tcPr>
            <w:tcW w:w="2835" w:type="dxa"/>
          </w:tcPr>
          <w:p w14:paraId="0C49438A" w14:textId="77777777" w:rsidR="00BB7638" w:rsidRPr="00140E21" w:rsidRDefault="00BB7638" w:rsidP="00B03D85">
            <w:pPr>
              <w:pStyle w:val="TAL"/>
              <w:rPr>
                <w:rFonts w:eastAsia="SimSun"/>
                <w:lang w:eastAsia="zh-CN"/>
              </w:rPr>
            </w:pPr>
            <w:r w:rsidRPr="00140E21">
              <w:rPr>
                <w:rFonts w:eastAsia="SimSun"/>
                <w:lang w:eastAsia="zh-CN"/>
              </w:rPr>
              <w:t>AMFStatusChangeSubscribe</w:t>
            </w:r>
          </w:p>
        </w:tc>
        <w:tc>
          <w:tcPr>
            <w:tcW w:w="2551" w:type="dxa"/>
          </w:tcPr>
          <w:p w14:paraId="71B0BFB9" w14:textId="77777777" w:rsidR="00BB7638" w:rsidRPr="00140E21" w:rsidRDefault="00BB7638" w:rsidP="00B03D85">
            <w:pPr>
              <w:pStyle w:val="TAL"/>
              <w:rPr>
                <w:rFonts w:eastAsia="SimSun"/>
                <w:lang w:eastAsia="zh-CN"/>
              </w:rPr>
            </w:pPr>
            <w:r w:rsidRPr="00140E21">
              <w:rPr>
                <w:rFonts w:eastAsia="SimSun"/>
                <w:lang w:eastAsia="zh-CN"/>
              </w:rPr>
              <w:t>Subscribe / Notify</w:t>
            </w:r>
          </w:p>
        </w:tc>
        <w:tc>
          <w:tcPr>
            <w:tcW w:w="2268" w:type="dxa"/>
          </w:tcPr>
          <w:p w14:paraId="24B81E0F" w14:textId="77777777" w:rsidR="00BB7638" w:rsidRPr="00140E21" w:rsidRDefault="00BB7638" w:rsidP="00B03D85">
            <w:pPr>
              <w:pStyle w:val="TAL"/>
              <w:rPr>
                <w:rFonts w:eastAsia="SimSun"/>
                <w:lang w:eastAsia="zh-CN"/>
              </w:rPr>
            </w:pPr>
            <w:r w:rsidRPr="00140E21">
              <w:rPr>
                <w:rFonts w:eastAsia="SimSun"/>
                <w:lang w:eastAsia="zh-CN"/>
              </w:rPr>
              <w:t>SMF, PCF, NEF, SMSF, UDM</w:t>
            </w:r>
          </w:p>
        </w:tc>
      </w:tr>
      <w:tr w:rsidR="00BB7638" w:rsidRPr="00140E21" w14:paraId="23A4A48C" w14:textId="77777777" w:rsidTr="00B03D85">
        <w:tc>
          <w:tcPr>
            <w:tcW w:w="2093" w:type="dxa"/>
            <w:tcBorders>
              <w:top w:val="nil"/>
              <w:bottom w:val="nil"/>
            </w:tcBorders>
          </w:tcPr>
          <w:p w14:paraId="50C359C8" w14:textId="77777777" w:rsidR="00BB7638" w:rsidRPr="00140E21" w:rsidRDefault="00BB7638" w:rsidP="00B03D85">
            <w:pPr>
              <w:pStyle w:val="TAL"/>
              <w:rPr>
                <w:rFonts w:eastAsia="SimSun"/>
                <w:lang w:eastAsia="zh-CN"/>
              </w:rPr>
            </w:pPr>
          </w:p>
        </w:tc>
        <w:tc>
          <w:tcPr>
            <w:tcW w:w="2835" w:type="dxa"/>
          </w:tcPr>
          <w:p w14:paraId="71582000" w14:textId="77777777" w:rsidR="00BB7638" w:rsidRPr="00140E21" w:rsidRDefault="00BB7638" w:rsidP="00B03D85">
            <w:pPr>
              <w:pStyle w:val="TAL"/>
              <w:rPr>
                <w:rFonts w:eastAsia="SimSun"/>
                <w:lang w:eastAsia="zh-CN"/>
              </w:rPr>
            </w:pPr>
            <w:r w:rsidRPr="00140E21">
              <w:rPr>
                <w:rFonts w:eastAsia="SimSun"/>
                <w:lang w:eastAsia="zh-CN"/>
              </w:rPr>
              <w:t>AMFStatusChangeUnSubscribe</w:t>
            </w:r>
          </w:p>
        </w:tc>
        <w:tc>
          <w:tcPr>
            <w:tcW w:w="2551" w:type="dxa"/>
          </w:tcPr>
          <w:p w14:paraId="5CD091BD" w14:textId="77777777" w:rsidR="00BB7638" w:rsidRPr="00140E21" w:rsidRDefault="00BB7638" w:rsidP="00B03D85">
            <w:pPr>
              <w:pStyle w:val="TAL"/>
              <w:rPr>
                <w:rFonts w:eastAsia="SimSun"/>
                <w:lang w:eastAsia="zh-CN"/>
              </w:rPr>
            </w:pPr>
            <w:r w:rsidRPr="00140E21">
              <w:rPr>
                <w:rFonts w:eastAsia="SimSun"/>
                <w:lang w:eastAsia="zh-CN"/>
              </w:rPr>
              <w:t>Subscribe / Notify</w:t>
            </w:r>
          </w:p>
        </w:tc>
        <w:tc>
          <w:tcPr>
            <w:tcW w:w="2268" w:type="dxa"/>
          </w:tcPr>
          <w:p w14:paraId="4873F5AC" w14:textId="77777777" w:rsidR="00BB7638" w:rsidRPr="00140E21" w:rsidRDefault="00BB7638" w:rsidP="00B03D85">
            <w:pPr>
              <w:pStyle w:val="TAL"/>
              <w:rPr>
                <w:rFonts w:eastAsia="SimSun"/>
                <w:lang w:eastAsia="zh-CN"/>
              </w:rPr>
            </w:pPr>
            <w:r w:rsidRPr="00140E21">
              <w:rPr>
                <w:rFonts w:eastAsia="SimSun"/>
                <w:lang w:eastAsia="zh-CN"/>
              </w:rPr>
              <w:t>SMF, PCF, NEF, SMSF, UDM</w:t>
            </w:r>
          </w:p>
        </w:tc>
      </w:tr>
      <w:tr w:rsidR="00BB7638" w:rsidRPr="00140E21" w14:paraId="25D57FD3" w14:textId="77777777" w:rsidTr="00B03D85">
        <w:tc>
          <w:tcPr>
            <w:tcW w:w="2093" w:type="dxa"/>
            <w:tcBorders>
              <w:top w:val="nil"/>
              <w:bottom w:val="single" w:sz="4" w:space="0" w:color="auto"/>
            </w:tcBorders>
          </w:tcPr>
          <w:p w14:paraId="7E495942" w14:textId="77777777" w:rsidR="00BB7638" w:rsidRPr="00140E21" w:rsidRDefault="00BB7638" w:rsidP="00B03D85">
            <w:pPr>
              <w:pStyle w:val="TAL"/>
              <w:rPr>
                <w:rFonts w:eastAsia="SimSun"/>
                <w:lang w:eastAsia="zh-CN"/>
              </w:rPr>
            </w:pPr>
          </w:p>
        </w:tc>
        <w:tc>
          <w:tcPr>
            <w:tcW w:w="2835" w:type="dxa"/>
          </w:tcPr>
          <w:p w14:paraId="5EF24757" w14:textId="77777777" w:rsidR="00BB7638" w:rsidRPr="00140E21" w:rsidRDefault="00BB7638" w:rsidP="00B03D85">
            <w:pPr>
              <w:pStyle w:val="TAL"/>
              <w:rPr>
                <w:rFonts w:eastAsia="SimSun"/>
                <w:lang w:eastAsia="zh-CN"/>
              </w:rPr>
            </w:pPr>
            <w:r w:rsidRPr="00140E21">
              <w:rPr>
                <w:rFonts w:eastAsia="SimSun"/>
                <w:lang w:eastAsia="zh-CN"/>
              </w:rPr>
              <w:t>AMFStatusChangeNotify</w:t>
            </w:r>
          </w:p>
        </w:tc>
        <w:tc>
          <w:tcPr>
            <w:tcW w:w="2551" w:type="dxa"/>
          </w:tcPr>
          <w:p w14:paraId="0FA7B2F2" w14:textId="77777777" w:rsidR="00BB7638" w:rsidRPr="00140E21" w:rsidRDefault="00BB7638" w:rsidP="00B03D85">
            <w:pPr>
              <w:pStyle w:val="TAL"/>
              <w:rPr>
                <w:rFonts w:eastAsia="SimSun"/>
                <w:lang w:eastAsia="zh-CN"/>
              </w:rPr>
            </w:pPr>
            <w:r w:rsidRPr="00140E21">
              <w:rPr>
                <w:rFonts w:eastAsia="SimSun"/>
                <w:lang w:eastAsia="zh-CN"/>
              </w:rPr>
              <w:t>Subscribe / Notify</w:t>
            </w:r>
          </w:p>
        </w:tc>
        <w:tc>
          <w:tcPr>
            <w:tcW w:w="2268" w:type="dxa"/>
          </w:tcPr>
          <w:p w14:paraId="2F889554" w14:textId="77777777" w:rsidR="00BB7638" w:rsidRPr="00140E21" w:rsidRDefault="00BB7638" w:rsidP="00B03D85">
            <w:pPr>
              <w:pStyle w:val="TAL"/>
              <w:rPr>
                <w:rFonts w:eastAsia="SimSun"/>
                <w:lang w:eastAsia="zh-CN"/>
              </w:rPr>
            </w:pPr>
            <w:r w:rsidRPr="00140E21">
              <w:rPr>
                <w:rFonts w:eastAsia="SimSun"/>
                <w:lang w:eastAsia="zh-CN"/>
              </w:rPr>
              <w:t>SMF, PCF, NEF, SMSF, UDM</w:t>
            </w:r>
          </w:p>
        </w:tc>
      </w:tr>
      <w:tr w:rsidR="00BB7638" w:rsidRPr="00140E21" w14:paraId="74333237" w14:textId="77777777" w:rsidTr="00B03D85">
        <w:tc>
          <w:tcPr>
            <w:tcW w:w="2093" w:type="dxa"/>
            <w:tcBorders>
              <w:bottom w:val="nil"/>
            </w:tcBorders>
          </w:tcPr>
          <w:p w14:paraId="0A957FFF" w14:textId="77777777" w:rsidR="00BB7638" w:rsidRPr="00140E21" w:rsidRDefault="00BB7638" w:rsidP="00B03D85">
            <w:pPr>
              <w:pStyle w:val="TAL"/>
              <w:rPr>
                <w:rFonts w:eastAsia="SimSun"/>
                <w:lang w:eastAsia="zh-CN"/>
              </w:rPr>
            </w:pPr>
            <w:r w:rsidRPr="00140E21">
              <w:rPr>
                <w:rFonts w:eastAsia="SimSun"/>
                <w:lang w:eastAsia="zh-CN"/>
              </w:rPr>
              <w:t>Namf_EventExposure</w:t>
            </w:r>
          </w:p>
        </w:tc>
        <w:tc>
          <w:tcPr>
            <w:tcW w:w="2835" w:type="dxa"/>
          </w:tcPr>
          <w:p w14:paraId="245C11E9" w14:textId="77777777" w:rsidR="00BB7638" w:rsidRPr="00140E21" w:rsidRDefault="00BB7638" w:rsidP="00B03D85">
            <w:pPr>
              <w:pStyle w:val="TAL"/>
              <w:rPr>
                <w:rFonts w:eastAsia="SimSun"/>
                <w:lang w:eastAsia="zh-CN"/>
              </w:rPr>
            </w:pPr>
            <w:r w:rsidRPr="00140E21">
              <w:rPr>
                <w:rFonts w:eastAsia="SimSun"/>
                <w:lang w:eastAsia="zh-CN"/>
              </w:rPr>
              <w:t>Subscribe</w:t>
            </w:r>
          </w:p>
        </w:tc>
        <w:tc>
          <w:tcPr>
            <w:tcW w:w="2551" w:type="dxa"/>
          </w:tcPr>
          <w:p w14:paraId="7B27DAED" w14:textId="77777777" w:rsidR="00BB7638" w:rsidRPr="00140E21" w:rsidRDefault="00BB7638" w:rsidP="00B03D85">
            <w:pPr>
              <w:pStyle w:val="TAL"/>
              <w:rPr>
                <w:rFonts w:eastAsia="SimSun"/>
                <w:lang w:eastAsia="zh-CN"/>
              </w:rPr>
            </w:pPr>
            <w:r w:rsidRPr="00140E21">
              <w:rPr>
                <w:rFonts w:eastAsia="SimSun"/>
                <w:lang w:eastAsia="zh-CN"/>
              </w:rPr>
              <w:t>Subscribe / Notify</w:t>
            </w:r>
          </w:p>
        </w:tc>
        <w:tc>
          <w:tcPr>
            <w:tcW w:w="2268" w:type="dxa"/>
          </w:tcPr>
          <w:p w14:paraId="4306BAA5" w14:textId="77777777" w:rsidR="00BB7638" w:rsidRPr="00140E21" w:rsidRDefault="00BB7638" w:rsidP="00B03D85">
            <w:pPr>
              <w:pStyle w:val="TAL"/>
              <w:rPr>
                <w:rFonts w:eastAsia="SimSun"/>
                <w:lang w:eastAsia="zh-CN"/>
              </w:rPr>
            </w:pPr>
            <w:r w:rsidRPr="00140E21">
              <w:rPr>
                <w:rFonts w:eastAsia="SimSun"/>
                <w:lang w:eastAsia="zh-CN"/>
              </w:rPr>
              <w:t>NEF, SMF, UDM</w:t>
            </w:r>
          </w:p>
        </w:tc>
      </w:tr>
      <w:tr w:rsidR="00BB7638" w:rsidRPr="00140E21" w14:paraId="56FD7B64" w14:textId="77777777" w:rsidTr="00B03D85">
        <w:tc>
          <w:tcPr>
            <w:tcW w:w="2093" w:type="dxa"/>
            <w:tcBorders>
              <w:top w:val="nil"/>
              <w:bottom w:val="nil"/>
            </w:tcBorders>
          </w:tcPr>
          <w:p w14:paraId="6B1A65DC" w14:textId="77777777" w:rsidR="00BB7638" w:rsidRPr="00140E21" w:rsidRDefault="00BB7638" w:rsidP="00B03D85">
            <w:pPr>
              <w:pStyle w:val="TAL"/>
              <w:rPr>
                <w:rFonts w:eastAsia="SimSun"/>
                <w:lang w:eastAsia="zh-CN"/>
              </w:rPr>
            </w:pPr>
          </w:p>
        </w:tc>
        <w:tc>
          <w:tcPr>
            <w:tcW w:w="2835" w:type="dxa"/>
          </w:tcPr>
          <w:p w14:paraId="6EC288C1" w14:textId="77777777" w:rsidR="00BB7638" w:rsidRPr="00140E21" w:rsidRDefault="00BB7638" w:rsidP="00B03D85">
            <w:pPr>
              <w:pStyle w:val="TAL"/>
              <w:rPr>
                <w:rFonts w:eastAsia="SimSun"/>
                <w:lang w:eastAsia="zh-CN"/>
              </w:rPr>
            </w:pPr>
            <w:r w:rsidRPr="00140E21">
              <w:rPr>
                <w:rFonts w:eastAsia="SimSun"/>
                <w:lang w:eastAsia="zh-CN"/>
              </w:rPr>
              <w:t>Unsubscribe</w:t>
            </w:r>
          </w:p>
        </w:tc>
        <w:tc>
          <w:tcPr>
            <w:tcW w:w="2551" w:type="dxa"/>
          </w:tcPr>
          <w:p w14:paraId="38053A3E" w14:textId="77777777" w:rsidR="00BB7638" w:rsidRPr="00140E21" w:rsidRDefault="00BB7638" w:rsidP="00B03D85">
            <w:pPr>
              <w:pStyle w:val="TAL"/>
              <w:rPr>
                <w:rFonts w:eastAsia="SimSun"/>
                <w:lang w:eastAsia="zh-CN"/>
              </w:rPr>
            </w:pPr>
            <w:r w:rsidRPr="00140E21">
              <w:rPr>
                <w:rFonts w:eastAsia="SimSun"/>
                <w:lang w:eastAsia="zh-CN"/>
              </w:rPr>
              <w:t>Subscribe / Notify</w:t>
            </w:r>
          </w:p>
        </w:tc>
        <w:tc>
          <w:tcPr>
            <w:tcW w:w="2268" w:type="dxa"/>
          </w:tcPr>
          <w:p w14:paraId="3B98262E" w14:textId="77777777" w:rsidR="00BB7638" w:rsidRPr="00140E21" w:rsidRDefault="00BB7638" w:rsidP="00B03D85">
            <w:pPr>
              <w:pStyle w:val="TAL"/>
              <w:rPr>
                <w:rFonts w:eastAsia="SimSun"/>
                <w:lang w:eastAsia="zh-CN"/>
              </w:rPr>
            </w:pPr>
            <w:r w:rsidRPr="00140E21">
              <w:rPr>
                <w:rFonts w:eastAsia="SimSun"/>
                <w:lang w:eastAsia="zh-CN"/>
              </w:rPr>
              <w:t>NEF, SMF, UDM</w:t>
            </w:r>
          </w:p>
        </w:tc>
      </w:tr>
      <w:tr w:rsidR="00BB7638" w:rsidRPr="00140E21" w14:paraId="2AAAC5F7" w14:textId="77777777" w:rsidTr="00B03D85">
        <w:tc>
          <w:tcPr>
            <w:tcW w:w="2093" w:type="dxa"/>
            <w:tcBorders>
              <w:top w:val="nil"/>
              <w:bottom w:val="single" w:sz="4" w:space="0" w:color="auto"/>
            </w:tcBorders>
          </w:tcPr>
          <w:p w14:paraId="55738C82" w14:textId="77777777" w:rsidR="00BB7638" w:rsidRPr="00140E21" w:rsidRDefault="00BB7638" w:rsidP="00B03D85">
            <w:pPr>
              <w:pStyle w:val="TAL"/>
              <w:rPr>
                <w:rFonts w:eastAsia="SimSun"/>
                <w:lang w:eastAsia="zh-CN"/>
              </w:rPr>
            </w:pPr>
          </w:p>
        </w:tc>
        <w:tc>
          <w:tcPr>
            <w:tcW w:w="2835" w:type="dxa"/>
          </w:tcPr>
          <w:p w14:paraId="4CE2479E" w14:textId="77777777" w:rsidR="00BB7638" w:rsidRPr="00140E21" w:rsidRDefault="00BB7638" w:rsidP="00B03D85">
            <w:pPr>
              <w:pStyle w:val="TAL"/>
              <w:rPr>
                <w:rFonts w:eastAsia="SimSun"/>
                <w:lang w:eastAsia="zh-CN"/>
              </w:rPr>
            </w:pPr>
            <w:r w:rsidRPr="00140E21">
              <w:rPr>
                <w:rFonts w:eastAsia="SimSun"/>
                <w:lang w:eastAsia="zh-CN"/>
              </w:rPr>
              <w:t>Notify</w:t>
            </w:r>
          </w:p>
        </w:tc>
        <w:tc>
          <w:tcPr>
            <w:tcW w:w="2551" w:type="dxa"/>
          </w:tcPr>
          <w:p w14:paraId="1FE263EC" w14:textId="77777777" w:rsidR="00BB7638" w:rsidRPr="00140E21" w:rsidRDefault="00BB7638" w:rsidP="00B03D85">
            <w:pPr>
              <w:pStyle w:val="TAL"/>
              <w:rPr>
                <w:rFonts w:eastAsia="SimSun"/>
                <w:lang w:eastAsia="zh-CN"/>
              </w:rPr>
            </w:pPr>
            <w:r w:rsidRPr="00140E21">
              <w:rPr>
                <w:rFonts w:eastAsia="SimSun"/>
                <w:lang w:eastAsia="zh-CN"/>
              </w:rPr>
              <w:t>Subscribe / Notify</w:t>
            </w:r>
          </w:p>
        </w:tc>
        <w:tc>
          <w:tcPr>
            <w:tcW w:w="2268" w:type="dxa"/>
          </w:tcPr>
          <w:p w14:paraId="4B202150" w14:textId="77777777" w:rsidR="00BB7638" w:rsidRPr="00140E21" w:rsidRDefault="00BB7638" w:rsidP="00B03D85">
            <w:pPr>
              <w:pStyle w:val="TAL"/>
              <w:rPr>
                <w:rFonts w:eastAsia="SimSun"/>
                <w:lang w:eastAsia="zh-CN"/>
              </w:rPr>
            </w:pPr>
            <w:r w:rsidRPr="00140E21">
              <w:rPr>
                <w:rFonts w:eastAsia="SimSun"/>
                <w:lang w:eastAsia="zh-CN"/>
              </w:rPr>
              <w:t>NEF, SMF, UDM</w:t>
            </w:r>
          </w:p>
        </w:tc>
      </w:tr>
      <w:tr w:rsidR="00BB7638" w:rsidRPr="00140E21" w14:paraId="531E7306" w14:textId="77777777" w:rsidTr="00B03D85">
        <w:tc>
          <w:tcPr>
            <w:tcW w:w="2093" w:type="dxa"/>
            <w:tcBorders>
              <w:bottom w:val="nil"/>
            </w:tcBorders>
          </w:tcPr>
          <w:p w14:paraId="74796EA4" w14:textId="77777777" w:rsidR="00BB7638" w:rsidRPr="00140E21" w:rsidRDefault="00BB7638" w:rsidP="00B03D85">
            <w:pPr>
              <w:pStyle w:val="TAL"/>
              <w:rPr>
                <w:rFonts w:eastAsia="SimSun"/>
                <w:lang w:eastAsia="zh-CN"/>
              </w:rPr>
            </w:pPr>
            <w:r w:rsidRPr="00140E21">
              <w:rPr>
                <w:rFonts w:eastAsia="SimSun"/>
                <w:lang w:eastAsia="zh-CN"/>
              </w:rPr>
              <w:t>Namf_MT</w:t>
            </w:r>
          </w:p>
        </w:tc>
        <w:tc>
          <w:tcPr>
            <w:tcW w:w="2835" w:type="dxa"/>
          </w:tcPr>
          <w:p w14:paraId="71968894" w14:textId="77777777" w:rsidR="00BB7638" w:rsidRPr="00140E21" w:rsidRDefault="00BB7638" w:rsidP="00B03D85">
            <w:pPr>
              <w:pStyle w:val="TAL"/>
              <w:rPr>
                <w:rFonts w:eastAsia="SimSun"/>
                <w:lang w:eastAsia="zh-CN"/>
              </w:rPr>
            </w:pPr>
            <w:r w:rsidRPr="00140E21">
              <w:rPr>
                <w:rFonts w:eastAsia="SimSun"/>
                <w:lang w:eastAsia="zh-CN"/>
              </w:rPr>
              <w:t>EnableUEReachability</w:t>
            </w:r>
          </w:p>
        </w:tc>
        <w:tc>
          <w:tcPr>
            <w:tcW w:w="2551" w:type="dxa"/>
          </w:tcPr>
          <w:p w14:paraId="37029179" w14:textId="77777777" w:rsidR="00BB7638" w:rsidRPr="00140E21" w:rsidRDefault="00BB7638" w:rsidP="00B03D85">
            <w:pPr>
              <w:pStyle w:val="TAL"/>
              <w:rPr>
                <w:rFonts w:eastAsia="SimSun"/>
                <w:lang w:eastAsia="zh-CN"/>
              </w:rPr>
            </w:pPr>
            <w:r w:rsidRPr="00140E21">
              <w:rPr>
                <w:rFonts w:eastAsia="SimSun"/>
                <w:lang w:eastAsia="zh-CN"/>
              </w:rPr>
              <w:t>Request/Response</w:t>
            </w:r>
          </w:p>
        </w:tc>
        <w:tc>
          <w:tcPr>
            <w:tcW w:w="2268" w:type="dxa"/>
          </w:tcPr>
          <w:p w14:paraId="7893A499" w14:textId="77777777" w:rsidR="00BB7638" w:rsidRPr="00140E21" w:rsidRDefault="00BB7638" w:rsidP="00B03D85">
            <w:pPr>
              <w:pStyle w:val="TAL"/>
              <w:rPr>
                <w:rFonts w:eastAsia="SimSun"/>
                <w:lang w:eastAsia="zh-CN"/>
              </w:rPr>
            </w:pPr>
            <w:r w:rsidRPr="00140E21">
              <w:rPr>
                <w:rFonts w:eastAsia="SimSun"/>
                <w:lang w:eastAsia="zh-CN"/>
              </w:rPr>
              <w:t>SMSF</w:t>
            </w:r>
          </w:p>
        </w:tc>
      </w:tr>
      <w:tr w:rsidR="00BB7638" w:rsidRPr="00140E21" w14:paraId="4E17EA42" w14:textId="77777777" w:rsidTr="00B03D85">
        <w:tc>
          <w:tcPr>
            <w:tcW w:w="2093" w:type="dxa"/>
            <w:tcBorders>
              <w:top w:val="nil"/>
              <w:bottom w:val="single" w:sz="4" w:space="0" w:color="auto"/>
            </w:tcBorders>
          </w:tcPr>
          <w:p w14:paraId="522F8751" w14:textId="77777777" w:rsidR="00BB7638" w:rsidRPr="00140E21" w:rsidRDefault="00BB7638" w:rsidP="00B03D85">
            <w:pPr>
              <w:pStyle w:val="TAL"/>
              <w:rPr>
                <w:rFonts w:eastAsia="SimSun"/>
                <w:lang w:eastAsia="zh-CN"/>
              </w:rPr>
            </w:pPr>
          </w:p>
        </w:tc>
        <w:tc>
          <w:tcPr>
            <w:tcW w:w="2835" w:type="dxa"/>
          </w:tcPr>
          <w:p w14:paraId="04671BFA" w14:textId="77777777" w:rsidR="00BB7638" w:rsidRPr="00140E21" w:rsidRDefault="00BB7638" w:rsidP="00B03D85">
            <w:pPr>
              <w:pStyle w:val="TAL"/>
              <w:rPr>
                <w:rFonts w:eastAsia="SimSun"/>
                <w:lang w:eastAsia="zh-CN"/>
              </w:rPr>
            </w:pPr>
            <w:r w:rsidRPr="00140E21">
              <w:rPr>
                <w:rFonts w:eastAsia="SimSun"/>
                <w:lang w:eastAsia="zh-CN"/>
              </w:rPr>
              <w:t>ProvideDomainSelectionInfo</w:t>
            </w:r>
          </w:p>
        </w:tc>
        <w:tc>
          <w:tcPr>
            <w:tcW w:w="2551" w:type="dxa"/>
          </w:tcPr>
          <w:p w14:paraId="02A8E85E" w14:textId="77777777" w:rsidR="00BB7638" w:rsidRPr="00140E21" w:rsidRDefault="00BB7638" w:rsidP="00B03D85">
            <w:pPr>
              <w:pStyle w:val="TAL"/>
              <w:rPr>
                <w:rFonts w:eastAsia="SimSun"/>
                <w:lang w:eastAsia="zh-CN"/>
              </w:rPr>
            </w:pPr>
            <w:r w:rsidRPr="00140E21">
              <w:rPr>
                <w:rFonts w:eastAsia="SimSun"/>
                <w:lang w:eastAsia="zh-CN"/>
              </w:rPr>
              <w:t>Request/Response</w:t>
            </w:r>
          </w:p>
        </w:tc>
        <w:tc>
          <w:tcPr>
            <w:tcW w:w="2268" w:type="dxa"/>
          </w:tcPr>
          <w:p w14:paraId="24E70783" w14:textId="77777777" w:rsidR="00BB7638" w:rsidRPr="00140E21" w:rsidRDefault="00BB7638" w:rsidP="00B03D85">
            <w:pPr>
              <w:pStyle w:val="TAL"/>
              <w:rPr>
                <w:rFonts w:eastAsia="SimSun"/>
                <w:lang w:eastAsia="zh-CN"/>
              </w:rPr>
            </w:pPr>
            <w:r w:rsidRPr="00140E21">
              <w:rPr>
                <w:rFonts w:eastAsia="SimSun"/>
                <w:lang w:eastAsia="zh-CN"/>
              </w:rPr>
              <w:t>UDM</w:t>
            </w:r>
          </w:p>
        </w:tc>
      </w:tr>
      <w:tr w:rsidR="00BB7638" w:rsidRPr="00140E21" w14:paraId="37C6B274" w14:textId="77777777" w:rsidTr="00B03D85">
        <w:tc>
          <w:tcPr>
            <w:tcW w:w="2093" w:type="dxa"/>
            <w:tcBorders>
              <w:bottom w:val="nil"/>
            </w:tcBorders>
          </w:tcPr>
          <w:p w14:paraId="0682C344" w14:textId="77777777" w:rsidR="00BB7638" w:rsidRPr="00140E21" w:rsidRDefault="00BB7638" w:rsidP="00B03D85">
            <w:pPr>
              <w:pStyle w:val="TAL"/>
              <w:rPr>
                <w:rFonts w:eastAsia="SimSun"/>
                <w:lang w:eastAsia="zh-CN"/>
              </w:rPr>
            </w:pPr>
            <w:r w:rsidRPr="00140E21">
              <w:rPr>
                <w:rFonts w:eastAsia="SimSun"/>
                <w:lang w:eastAsia="zh-CN"/>
              </w:rPr>
              <w:t>Namf_Location</w:t>
            </w:r>
          </w:p>
        </w:tc>
        <w:tc>
          <w:tcPr>
            <w:tcW w:w="2835" w:type="dxa"/>
          </w:tcPr>
          <w:p w14:paraId="6189C0A6" w14:textId="77777777" w:rsidR="00BB7638" w:rsidRPr="00140E21" w:rsidRDefault="00BB7638" w:rsidP="00B03D85">
            <w:pPr>
              <w:pStyle w:val="TAL"/>
              <w:rPr>
                <w:rFonts w:eastAsia="SimSun"/>
                <w:lang w:eastAsia="zh-CN"/>
              </w:rPr>
            </w:pPr>
            <w:r w:rsidRPr="00140E21">
              <w:t>ProvidePositioningInfo</w:t>
            </w:r>
          </w:p>
        </w:tc>
        <w:tc>
          <w:tcPr>
            <w:tcW w:w="2551" w:type="dxa"/>
          </w:tcPr>
          <w:p w14:paraId="7CB07BF0" w14:textId="77777777" w:rsidR="00BB7638" w:rsidRPr="00140E21" w:rsidRDefault="00BB7638" w:rsidP="00B03D85">
            <w:pPr>
              <w:pStyle w:val="TAL"/>
              <w:rPr>
                <w:rFonts w:eastAsia="SimSun"/>
                <w:lang w:eastAsia="zh-CN"/>
              </w:rPr>
            </w:pPr>
            <w:r w:rsidRPr="00140E21">
              <w:rPr>
                <w:rFonts w:eastAsia="SimSun"/>
                <w:lang w:eastAsia="zh-CN"/>
              </w:rPr>
              <w:t>Request/Response</w:t>
            </w:r>
          </w:p>
        </w:tc>
        <w:tc>
          <w:tcPr>
            <w:tcW w:w="2268" w:type="dxa"/>
          </w:tcPr>
          <w:p w14:paraId="198FAC03" w14:textId="77777777" w:rsidR="00BB7638" w:rsidRPr="00140E21" w:rsidRDefault="00BB7638" w:rsidP="00B03D85">
            <w:pPr>
              <w:pStyle w:val="TAL"/>
            </w:pPr>
            <w:r w:rsidRPr="00140E21">
              <w:t>GMLC</w:t>
            </w:r>
          </w:p>
        </w:tc>
      </w:tr>
      <w:tr w:rsidR="00BB7638" w:rsidRPr="00140E21" w14:paraId="23E05969" w14:textId="77777777" w:rsidTr="00B03D85">
        <w:tc>
          <w:tcPr>
            <w:tcW w:w="2093" w:type="dxa"/>
            <w:tcBorders>
              <w:top w:val="nil"/>
              <w:bottom w:val="nil"/>
            </w:tcBorders>
          </w:tcPr>
          <w:p w14:paraId="5CB8CAEE" w14:textId="77777777" w:rsidR="00BB7638" w:rsidRPr="00140E21" w:rsidRDefault="00BB7638" w:rsidP="00B03D85">
            <w:pPr>
              <w:pStyle w:val="TAL"/>
              <w:rPr>
                <w:rFonts w:eastAsia="SimSun"/>
                <w:lang w:eastAsia="zh-CN"/>
              </w:rPr>
            </w:pPr>
          </w:p>
        </w:tc>
        <w:tc>
          <w:tcPr>
            <w:tcW w:w="2835" w:type="dxa"/>
          </w:tcPr>
          <w:p w14:paraId="384DEE8B" w14:textId="77777777" w:rsidR="00BB7638" w:rsidRPr="00140E21" w:rsidRDefault="00BB7638" w:rsidP="00B03D85">
            <w:pPr>
              <w:pStyle w:val="TAL"/>
              <w:rPr>
                <w:rFonts w:eastAsia="SimSun"/>
                <w:lang w:eastAsia="zh-CN"/>
              </w:rPr>
            </w:pPr>
            <w:r w:rsidRPr="00140E21">
              <w:t>EventNotify</w:t>
            </w:r>
          </w:p>
        </w:tc>
        <w:tc>
          <w:tcPr>
            <w:tcW w:w="2551" w:type="dxa"/>
          </w:tcPr>
          <w:p w14:paraId="20C51B6C" w14:textId="77777777" w:rsidR="00BB7638" w:rsidRPr="00140E21" w:rsidRDefault="00BB7638" w:rsidP="00B03D85">
            <w:pPr>
              <w:pStyle w:val="TAL"/>
              <w:rPr>
                <w:rFonts w:eastAsia="SimSun"/>
                <w:lang w:eastAsia="zh-CN"/>
              </w:rPr>
            </w:pPr>
            <w:r w:rsidRPr="00140E21">
              <w:rPr>
                <w:rFonts w:eastAsia="SimSun"/>
                <w:lang w:eastAsia="zh-CN"/>
              </w:rPr>
              <w:t>Subscribe / Notify</w:t>
            </w:r>
          </w:p>
        </w:tc>
        <w:tc>
          <w:tcPr>
            <w:tcW w:w="2268" w:type="dxa"/>
          </w:tcPr>
          <w:p w14:paraId="44B9B84E" w14:textId="77777777" w:rsidR="00BB7638" w:rsidRPr="00140E21" w:rsidRDefault="00BB7638" w:rsidP="00B03D85">
            <w:pPr>
              <w:pStyle w:val="TAL"/>
              <w:rPr>
                <w:lang w:eastAsia="zh-CN"/>
              </w:rPr>
            </w:pPr>
            <w:r w:rsidRPr="00140E21">
              <w:rPr>
                <w:lang w:eastAsia="zh-CN"/>
              </w:rPr>
              <w:t>GMLC</w:t>
            </w:r>
          </w:p>
        </w:tc>
      </w:tr>
      <w:tr w:rsidR="00BB7638" w:rsidRPr="00140E21" w14:paraId="6D09509C" w14:textId="77777777" w:rsidTr="00B03D85">
        <w:tc>
          <w:tcPr>
            <w:tcW w:w="2093" w:type="dxa"/>
            <w:tcBorders>
              <w:top w:val="nil"/>
              <w:bottom w:val="nil"/>
            </w:tcBorders>
          </w:tcPr>
          <w:p w14:paraId="70D2D926" w14:textId="77777777" w:rsidR="00BB7638" w:rsidRPr="00140E21" w:rsidRDefault="00BB7638" w:rsidP="00B03D85">
            <w:pPr>
              <w:pStyle w:val="TAL"/>
              <w:rPr>
                <w:rFonts w:eastAsia="SimSun"/>
                <w:lang w:eastAsia="zh-CN"/>
              </w:rPr>
            </w:pPr>
          </w:p>
        </w:tc>
        <w:tc>
          <w:tcPr>
            <w:tcW w:w="2835" w:type="dxa"/>
            <w:tcBorders>
              <w:bottom w:val="single" w:sz="4" w:space="0" w:color="auto"/>
            </w:tcBorders>
          </w:tcPr>
          <w:p w14:paraId="63E175FF" w14:textId="77777777" w:rsidR="00BB7638" w:rsidRPr="00140E21" w:rsidRDefault="00BB7638" w:rsidP="00B03D85">
            <w:pPr>
              <w:pStyle w:val="TAL"/>
            </w:pPr>
            <w:r w:rsidRPr="00140E21">
              <w:t>ProvideLocationInfo</w:t>
            </w:r>
          </w:p>
        </w:tc>
        <w:tc>
          <w:tcPr>
            <w:tcW w:w="2551" w:type="dxa"/>
            <w:tcBorders>
              <w:bottom w:val="single" w:sz="4" w:space="0" w:color="auto"/>
            </w:tcBorders>
          </w:tcPr>
          <w:p w14:paraId="5B78A6C1" w14:textId="77777777" w:rsidR="00BB7638" w:rsidRPr="00140E21" w:rsidRDefault="00BB7638" w:rsidP="00B03D85">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3EA22244" w14:textId="77777777" w:rsidR="00BB7638" w:rsidRPr="00140E21" w:rsidRDefault="00BB7638" w:rsidP="00B03D85">
            <w:pPr>
              <w:pStyle w:val="TAL"/>
              <w:rPr>
                <w:lang w:eastAsia="zh-CN"/>
              </w:rPr>
            </w:pPr>
            <w:r w:rsidRPr="00140E21">
              <w:rPr>
                <w:rFonts w:eastAsia="SimSun"/>
                <w:lang w:eastAsia="zh-CN"/>
              </w:rPr>
              <w:t>UDM</w:t>
            </w:r>
          </w:p>
        </w:tc>
      </w:tr>
      <w:tr w:rsidR="00BB7638" w:rsidRPr="00140E21" w14:paraId="1C1C9894" w14:textId="77777777" w:rsidTr="00B03D85">
        <w:tc>
          <w:tcPr>
            <w:tcW w:w="2093" w:type="dxa"/>
            <w:tcBorders>
              <w:top w:val="nil"/>
              <w:bottom w:val="single" w:sz="4" w:space="0" w:color="auto"/>
            </w:tcBorders>
          </w:tcPr>
          <w:p w14:paraId="19665C92" w14:textId="77777777" w:rsidR="00BB7638" w:rsidRPr="00140E21" w:rsidRDefault="00BB7638" w:rsidP="00B03D85">
            <w:pPr>
              <w:pStyle w:val="TAL"/>
              <w:rPr>
                <w:rFonts w:eastAsia="SimSun"/>
                <w:lang w:eastAsia="zh-CN"/>
              </w:rPr>
            </w:pPr>
          </w:p>
        </w:tc>
        <w:tc>
          <w:tcPr>
            <w:tcW w:w="2835" w:type="dxa"/>
            <w:tcBorders>
              <w:bottom w:val="single" w:sz="4" w:space="0" w:color="auto"/>
            </w:tcBorders>
          </w:tcPr>
          <w:p w14:paraId="06FA1619" w14:textId="77777777" w:rsidR="00BB7638" w:rsidRPr="00140E21" w:rsidRDefault="00BB7638" w:rsidP="00B03D85">
            <w:pPr>
              <w:pStyle w:val="TAL"/>
            </w:pPr>
            <w:r w:rsidRPr="00140E21">
              <w:t>CancelLocation</w:t>
            </w:r>
          </w:p>
        </w:tc>
        <w:tc>
          <w:tcPr>
            <w:tcW w:w="2551" w:type="dxa"/>
            <w:tcBorders>
              <w:bottom w:val="single" w:sz="4" w:space="0" w:color="auto"/>
            </w:tcBorders>
          </w:tcPr>
          <w:p w14:paraId="432E7461" w14:textId="77777777" w:rsidR="00BB7638" w:rsidRPr="00140E21" w:rsidRDefault="00BB7638" w:rsidP="00B03D85">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68338906" w14:textId="77777777" w:rsidR="00BB7638" w:rsidRPr="00140E21" w:rsidRDefault="00BB7638" w:rsidP="00B03D85">
            <w:pPr>
              <w:pStyle w:val="TAL"/>
              <w:rPr>
                <w:lang w:eastAsia="zh-CN"/>
              </w:rPr>
            </w:pPr>
            <w:r w:rsidRPr="00140E21">
              <w:rPr>
                <w:lang w:eastAsia="zh-CN"/>
              </w:rPr>
              <w:t>GMLC</w:t>
            </w:r>
          </w:p>
        </w:tc>
      </w:tr>
      <w:tr w:rsidR="00BB7638" w:rsidRPr="00140E21" w14:paraId="3BF2A443" w14:textId="77777777" w:rsidTr="00B03D85">
        <w:tc>
          <w:tcPr>
            <w:tcW w:w="9747" w:type="dxa"/>
            <w:gridSpan w:val="4"/>
            <w:tcBorders>
              <w:top w:val="single" w:sz="4" w:space="0" w:color="auto"/>
            </w:tcBorders>
          </w:tcPr>
          <w:p w14:paraId="101620BD" w14:textId="77777777" w:rsidR="00BB7638" w:rsidRPr="00140E21" w:rsidRDefault="00BB7638" w:rsidP="00B03D85">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6694819E" w14:textId="77777777" w:rsidR="00BB7638" w:rsidRPr="00140E21" w:rsidRDefault="00BB7638" w:rsidP="00BB7638">
      <w:pPr>
        <w:pStyle w:val="FP"/>
        <w:rPr>
          <w:rFonts w:eastAsia="SimSun"/>
          <w:lang w:eastAsia="zh-CN"/>
        </w:rPr>
      </w:pPr>
    </w:p>
    <w:p w14:paraId="6A3D7E16" w14:textId="77777777" w:rsidR="00BB7638" w:rsidRPr="00140E21" w:rsidRDefault="00BB7638" w:rsidP="00BB7638">
      <w:pPr>
        <w:pStyle w:val="4"/>
      </w:pPr>
      <w:bookmarkStart w:id="7" w:name="_Toc20204398"/>
      <w:r w:rsidRPr="00140E21">
        <w:t>5.2.2.2</w:t>
      </w:r>
      <w:r w:rsidRPr="00140E21">
        <w:tab/>
        <w:t>Namf_Communication service</w:t>
      </w:r>
      <w:bookmarkEnd w:id="7"/>
    </w:p>
    <w:p w14:paraId="541AFD37" w14:textId="77777777" w:rsidR="00BB7638" w:rsidRPr="00140E21" w:rsidRDefault="00BB7638" w:rsidP="00BB7638">
      <w:pPr>
        <w:pStyle w:val="5"/>
      </w:pPr>
      <w:bookmarkStart w:id="8" w:name="_Toc20204399"/>
      <w:r w:rsidRPr="00140E21">
        <w:t>5.2.2.2.1</w:t>
      </w:r>
      <w:r w:rsidRPr="00140E21">
        <w:tab/>
        <w:t>General</w:t>
      </w:r>
      <w:bookmarkEnd w:id="8"/>
    </w:p>
    <w:p w14:paraId="2A70FE0C" w14:textId="77777777" w:rsidR="00BB7638" w:rsidRPr="00140E21" w:rsidRDefault="00BB7638" w:rsidP="00BB7638">
      <w:r w:rsidRPr="00140E21">
        <w:rPr>
          <w:b/>
        </w:rPr>
        <w:t>Service description:</w:t>
      </w:r>
      <w:r w:rsidRPr="00140E21">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4BCEEEBF" w14:textId="77777777" w:rsidR="00BB7638" w:rsidRPr="00140E21" w:rsidRDefault="00BB7638" w:rsidP="00BB7638">
      <w:pPr>
        <w:pStyle w:val="B1"/>
      </w:pPr>
      <w:r w:rsidRPr="00140E21">
        <w:t>-</w:t>
      </w:r>
      <w:r w:rsidRPr="00140E21">
        <w:tab/>
        <w:t>Provide service operations for transporting N1 messages to the UE;</w:t>
      </w:r>
    </w:p>
    <w:p w14:paraId="5CA9EDCD" w14:textId="77777777" w:rsidR="00BB7638" w:rsidRPr="00140E21" w:rsidRDefault="00BB7638" w:rsidP="00BB7638">
      <w:pPr>
        <w:pStyle w:val="B1"/>
      </w:pPr>
      <w:r w:rsidRPr="00140E21">
        <w:t>-</w:t>
      </w:r>
      <w:r w:rsidRPr="00140E21">
        <w:tab/>
        <w:t>Allow NFs to subscribe and unsubscribe for notifications of specific N1 messages from the UE;</w:t>
      </w:r>
    </w:p>
    <w:p w14:paraId="7E14B832" w14:textId="77777777" w:rsidR="00BB7638" w:rsidRPr="00140E21" w:rsidRDefault="00BB7638" w:rsidP="00BB7638">
      <w:pPr>
        <w:pStyle w:val="B1"/>
      </w:pPr>
      <w:r w:rsidRPr="00140E21">
        <w:t>-</w:t>
      </w:r>
      <w:r w:rsidRPr="00140E21">
        <w:tab/>
        <w:t>Allow NFs to subscribe and unsubscribe for notifications about specific information from AN;</w:t>
      </w:r>
    </w:p>
    <w:p w14:paraId="7BEB577D" w14:textId="77777777" w:rsidR="00BB7638" w:rsidRPr="00140E21" w:rsidRDefault="00BB7638" w:rsidP="00BB7638">
      <w:pPr>
        <w:pStyle w:val="B1"/>
      </w:pPr>
      <w:r w:rsidRPr="00140E21">
        <w:t>-</w:t>
      </w:r>
      <w:r w:rsidRPr="00140E21">
        <w:tab/>
        <w:t>Provide service operations for initiating N2 messages towards the AN;</w:t>
      </w:r>
    </w:p>
    <w:p w14:paraId="0E884409" w14:textId="77777777" w:rsidR="00BB7638" w:rsidRPr="00140E21" w:rsidRDefault="00BB7638" w:rsidP="00BB7638">
      <w:pPr>
        <w:pStyle w:val="B1"/>
      </w:pPr>
      <w:r w:rsidRPr="00140E21">
        <w:t>-</w:t>
      </w:r>
      <w:r w:rsidRPr="00140E21">
        <w:tab/>
        <w:t>Security Context Management; and</w:t>
      </w:r>
    </w:p>
    <w:p w14:paraId="1CA6B6DB" w14:textId="77777777" w:rsidR="00BB7638" w:rsidRPr="00140E21" w:rsidRDefault="00BB7638" w:rsidP="00BB7638">
      <w:pPr>
        <w:pStyle w:val="B1"/>
      </w:pPr>
      <w:r w:rsidRPr="00140E21">
        <w:t>-</w:t>
      </w:r>
      <w:r w:rsidRPr="00140E21">
        <w:tab/>
        <w:t>UE information management and transfer (including its security context);</w:t>
      </w:r>
    </w:p>
    <w:p w14:paraId="1D6058DB" w14:textId="32BEB10C" w:rsidR="00993BC7" w:rsidRDefault="00993BC7" w:rsidP="00993BC7">
      <w:pPr>
        <w:ind w:right="-99"/>
        <w:jc w:val="center"/>
        <w:rPr>
          <w:color w:val="548DD4"/>
          <w:sz w:val="36"/>
          <w:szCs w:val="36"/>
          <w:lang w:eastAsia="ko-KR"/>
        </w:rPr>
      </w:pPr>
      <w:r w:rsidRPr="00DD6D3F">
        <w:rPr>
          <w:rFonts w:hint="eastAsia"/>
          <w:color w:val="548DD4"/>
          <w:sz w:val="36"/>
          <w:szCs w:val="36"/>
          <w:lang w:eastAsia="ko-KR"/>
        </w:rPr>
        <w:lastRenderedPageBreak/>
        <w:t xml:space="preserve">*** </w:t>
      </w:r>
      <w:r>
        <w:rPr>
          <w:color w:val="548DD4"/>
          <w:sz w:val="36"/>
          <w:szCs w:val="36"/>
          <w:lang w:eastAsia="ko-KR"/>
        </w:rPr>
        <w:t>2</w:t>
      </w:r>
      <w:r w:rsidRPr="00993BC7">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54F86D9" w14:textId="77777777" w:rsidR="00993BC7" w:rsidRPr="00140E21" w:rsidRDefault="00993BC7" w:rsidP="00993BC7">
      <w:pPr>
        <w:pStyle w:val="5"/>
        <w:rPr>
          <w:lang w:eastAsia="zh-CN"/>
        </w:rPr>
      </w:pPr>
      <w:bookmarkStart w:id="9" w:name="_Toc20204405"/>
      <w:r w:rsidRPr="00140E21">
        <w:rPr>
          <w:lang w:eastAsia="zh-CN"/>
        </w:rPr>
        <w:t>5.2.2.2.7</w:t>
      </w:r>
      <w:r w:rsidRPr="00140E21">
        <w:rPr>
          <w:lang w:eastAsia="zh-CN"/>
        </w:rPr>
        <w:tab/>
        <w:t>Namf_Communication_N1N2MessageTransfer service operation</w:t>
      </w:r>
      <w:bookmarkEnd w:id="9"/>
    </w:p>
    <w:p w14:paraId="36F52BB1" w14:textId="77777777" w:rsidR="00993BC7" w:rsidRPr="00140E21" w:rsidRDefault="00993BC7" w:rsidP="00993BC7">
      <w:r w:rsidRPr="00140E21">
        <w:rPr>
          <w:b/>
        </w:rPr>
        <w:t>Service operation name:</w:t>
      </w:r>
      <w:r w:rsidRPr="00140E21">
        <w:t xml:space="preserve"> Namf_Communication_N1N2MessageTransfer.</w:t>
      </w:r>
    </w:p>
    <w:p w14:paraId="7699FE9D" w14:textId="77777777" w:rsidR="00993BC7" w:rsidRPr="00140E21" w:rsidRDefault="00993BC7" w:rsidP="00993BC7">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0CC9BAA9" w14:textId="77777777" w:rsidR="00993BC7" w:rsidRPr="00140E21" w:rsidRDefault="00993BC7" w:rsidP="00993BC7">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320A8EFB" w14:textId="009D260A" w:rsidR="00993BC7" w:rsidRPr="00140E21" w:rsidRDefault="00993BC7" w:rsidP="00993BC7">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type of N2 SM information, type of N2 NRPPa information, Extended Buffering Support, Small Data Rate Control Status</w:t>
      </w:r>
      <w:ins w:id="10" w:author="Samsung" w:date="2019-09-30T15:06:00Z">
        <w:r w:rsidR="005117AC">
          <w:t>, type of NGAP message, target NG-RAN Node ID</w:t>
        </w:r>
      </w:ins>
      <w:r w:rsidRPr="00140E21">
        <w:rPr>
          <w:lang w:eastAsia="zh-CN"/>
        </w:rPr>
        <w:t>.</w:t>
      </w:r>
    </w:p>
    <w:p w14:paraId="5A1C05C1" w14:textId="77777777" w:rsidR="00993BC7" w:rsidRPr="00140E21" w:rsidRDefault="00993BC7" w:rsidP="00993BC7">
      <w:r w:rsidRPr="00140E21">
        <w:t>Namf_Communication_N1N2MessageTransfer supports the transfer of only one N2 message. N2 SM information and N2 NRPPa information are mutually exclusive.</w:t>
      </w:r>
    </w:p>
    <w:p w14:paraId="00159D66" w14:textId="77777777" w:rsidR="00993BC7" w:rsidRPr="00140E21" w:rsidRDefault="00993BC7" w:rsidP="00993BC7">
      <w:pPr>
        <w:rPr>
          <w:lang w:eastAsia="zh-CN"/>
        </w:rPr>
      </w:pPr>
      <w:r w:rsidRPr="00140E21">
        <w:rPr>
          <w:b/>
        </w:rPr>
        <w:t>Output, Required:</w:t>
      </w:r>
      <w:r w:rsidRPr="00140E21">
        <w:rPr>
          <w:lang w:eastAsia="zh-CN"/>
        </w:rPr>
        <w:t xml:space="preserve"> Result indication</w:t>
      </w:r>
      <w:r w:rsidRPr="00140E21">
        <w:rPr>
          <w:i/>
        </w:rPr>
        <w:t>.</w:t>
      </w:r>
    </w:p>
    <w:p w14:paraId="58441530" w14:textId="77777777" w:rsidR="00993BC7" w:rsidRPr="00140E21" w:rsidRDefault="00993BC7" w:rsidP="00993BC7">
      <w:pPr>
        <w:rPr>
          <w:i/>
        </w:rPr>
      </w:pPr>
      <w:r w:rsidRPr="00140E21">
        <w:rPr>
          <w:b/>
        </w:rPr>
        <w:t xml:space="preserve">Output, Optional: </w:t>
      </w:r>
      <w:r w:rsidRPr="00140E21">
        <w:t>Redirection information, Estimated Maximum wait time</w:t>
      </w:r>
      <w:r w:rsidRPr="00140E21">
        <w:rPr>
          <w:i/>
        </w:rPr>
        <w:t>.</w:t>
      </w:r>
    </w:p>
    <w:p w14:paraId="46EDC90D" w14:textId="77777777" w:rsidR="00993BC7" w:rsidRPr="00140E21" w:rsidRDefault="00993BC7" w:rsidP="00993BC7">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2B46CD71" w14:textId="77777777" w:rsidR="00993BC7" w:rsidRPr="00140E21" w:rsidRDefault="00993BC7" w:rsidP="00993BC7">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56443A19" w14:textId="77777777" w:rsidR="00993BC7" w:rsidRPr="00140E21" w:rsidRDefault="00993BC7" w:rsidP="00993BC7">
      <w:pPr>
        <w:rPr>
          <w:rFonts w:eastAsia="MS Mincho"/>
        </w:rPr>
      </w:pPr>
      <w:r w:rsidRPr="00140E21">
        <w:rPr>
          <w:rFonts w:eastAsia="MS Mincho"/>
        </w:rPr>
        <w:t xml:space="preserve">In case 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1275A6F4" w14:textId="77777777" w:rsidR="00993BC7" w:rsidRPr="00140E21" w:rsidRDefault="00993BC7" w:rsidP="00993BC7">
      <w:pPr>
        <w:rPr>
          <w:rFonts w:eastAsia="MS Mincho"/>
        </w:rPr>
      </w:pPr>
      <w:r w:rsidRPr="00140E21">
        <w:rPr>
          <w:rFonts w:eastAsia="MS Mincho"/>
        </w:rPr>
        <w:t>The CN NF is implicitly subscribed to be notified of N1N2TransferFailure by providing the N1N2TransferFailure Notification Target Address. When AMF detects that the UE failes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6929843" w14:textId="77777777" w:rsidR="00993BC7" w:rsidRPr="00140E21" w:rsidRDefault="00993BC7" w:rsidP="00993BC7">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14:paraId="00E80FF8" w14:textId="77777777" w:rsidR="00993BC7" w:rsidRPr="00140E21" w:rsidRDefault="00993BC7" w:rsidP="00993BC7">
      <w:pPr>
        <w:rPr>
          <w:lang w:eastAsia="zh-CN"/>
        </w:rPr>
      </w:pPr>
      <w:r w:rsidRPr="00140E21">
        <w:rPr>
          <w:rFonts w:eastAsia="MS Mincho"/>
        </w:rPr>
        <w:t>If the result of the service operation fails, the AMF shall set the corresponding cause value in the result indication which can be used by the NF consumer for further action. In case the related UE is not served by AMF and the AMF knows which AMF is serving the UE, the AMF provides redirection information which can be used by the consumer NF to resend UE related message to the AMF that serves the UE.</w:t>
      </w:r>
    </w:p>
    <w:p w14:paraId="61B95776" w14:textId="0190F765" w:rsidR="00993BC7" w:rsidRPr="00140E21" w:rsidRDefault="00993BC7" w:rsidP="00993BC7">
      <w:pPr>
        <w:rPr>
          <w:rFonts w:eastAsia="MS Mincho"/>
        </w:rPr>
      </w:pPr>
      <w:r w:rsidRPr="00140E21">
        <w:rPr>
          <w:rFonts w:eastAsia="MS Mincho"/>
        </w:rPr>
        <w:t xml:space="preserve">If the consumer NF is a SMF and </w:t>
      </w:r>
      <w:ins w:id="11" w:author="Samsung" w:date="2019-09-30T15:05:00Z">
        <w:r w:rsidR="005117AC">
          <w:rPr>
            <w:rFonts w:eastAsia="MS Mincho"/>
          </w:rPr>
          <w:t>t</w:t>
        </w:r>
      </w:ins>
      <w:r w:rsidRPr="00140E21">
        <w:rPr>
          <w:rFonts w:eastAsia="MS Mincho"/>
        </w:rPr>
        <w:t>he request includes N2 SM information, the SMF indicates the type of N2 SM information. If the consumer NF is a LMF and the request includes N2 NRPPa information, the LMF indicates the type of N2 NRPPa information.</w:t>
      </w:r>
    </w:p>
    <w:p w14:paraId="1E5D36D1" w14:textId="77777777" w:rsidR="00993BC7" w:rsidRPr="00140E21" w:rsidRDefault="00993BC7" w:rsidP="00993BC7">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14:paraId="790CB2E9" w14:textId="621F482C" w:rsidR="00993BC7" w:rsidRDefault="00993BC7" w:rsidP="00993BC7">
      <w:pPr>
        <w:rPr>
          <w:ins w:id="12" w:author="Samsung" w:date="2019-09-30T15:04:00Z"/>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6520AB6E" w14:textId="6B3DB13B" w:rsidR="005117AC" w:rsidRPr="00140E21" w:rsidRDefault="005117AC" w:rsidP="00993BC7">
      <w:pPr>
        <w:rPr>
          <w:rFonts w:eastAsia="MS Mincho"/>
        </w:rPr>
      </w:pPr>
      <w:ins w:id="13" w:author="Samsung" w:date="2019-09-30T15:05:00Z">
        <w:r w:rsidRPr="00140E21">
          <w:rPr>
            <w:rFonts w:eastAsia="MS Mincho"/>
          </w:rPr>
          <w:lastRenderedPageBreak/>
          <w:t>If the consumer NF is a</w:t>
        </w:r>
      </w:ins>
      <w:ins w:id="14" w:author="Samsung" w:date="2019-10-04T10:56:00Z">
        <w:r w:rsidR="00974F48">
          <w:rPr>
            <w:rFonts w:eastAsia="MS Mincho"/>
          </w:rPr>
          <w:t>n</w:t>
        </w:r>
      </w:ins>
      <w:ins w:id="15" w:author="Samsung" w:date="2019-09-30T15:05:00Z">
        <w:r w:rsidRPr="00140E21">
          <w:rPr>
            <w:rFonts w:eastAsia="MS Mincho"/>
          </w:rPr>
          <w:t xml:space="preserve"> </w:t>
        </w:r>
        <w:r>
          <w:rPr>
            <w:rFonts w:eastAsia="MS Mincho"/>
          </w:rPr>
          <w:t>A</w:t>
        </w:r>
        <w:r w:rsidRPr="00140E21">
          <w:rPr>
            <w:rFonts w:eastAsia="MS Mincho"/>
          </w:rPr>
          <w:t xml:space="preserve">MF and </w:t>
        </w:r>
        <w:r>
          <w:rPr>
            <w:rFonts w:eastAsia="MS Mincho"/>
          </w:rPr>
          <w:t>t</w:t>
        </w:r>
        <w:r w:rsidRPr="00140E21">
          <w:rPr>
            <w:rFonts w:eastAsia="MS Mincho"/>
          </w:rPr>
          <w:t>he request includes</w:t>
        </w:r>
        <w:r>
          <w:rPr>
            <w:rFonts w:eastAsia="MS Mincho"/>
          </w:rPr>
          <w:t xml:space="preserve"> </w:t>
        </w:r>
      </w:ins>
      <w:ins w:id="16" w:author="Samsung" w:date="2019-10-01T11:10:00Z">
        <w:r w:rsidR="003A3985">
          <w:rPr>
            <w:rFonts w:eastAsia="MS Mincho"/>
          </w:rPr>
          <w:t xml:space="preserve">non-UE specific </w:t>
        </w:r>
      </w:ins>
      <w:ins w:id="17" w:author="Samsung" w:date="2019-09-30T15:05:00Z">
        <w:r>
          <w:rPr>
            <w:rFonts w:eastAsia="MS Mincho"/>
          </w:rPr>
          <w:t>NGAP message</w:t>
        </w:r>
      </w:ins>
      <w:ins w:id="18" w:author="Samsung" w:date="2019-10-01T10:55:00Z">
        <w:r w:rsidR="00E8321C">
          <w:rPr>
            <w:rFonts w:eastAsia="MS Mincho"/>
          </w:rPr>
          <w:t xml:space="preserve"> destined for a target RAN node</w:t>
        </w:r>
      </w:ins>
      <w:ins w:id="19" w:author="Samsung" w:date="2019-09-30T15:05:00Z">
        <w:r w:rsidRPr="00140E21">
          <w:rPr>
            <w:rFonts w:eastAsia="MS Mincho"/>
          </w:rPr>
          <w:t>, the</w:t>
        </w:r>
        <w:r>
          <w:rPr>
            <w:rFonts w:eastAsia="MS Mincho"/>
          </w:rPr>
          <w:t xml:space="preserve"> A</w:t>
        </w:r>
        <w:r w:rsidRPr="00140E21">
          <w:rPr>
            <w:rFonts w:eastAsia="MS Mincho"/>
          </w:rPr>
          <w:t>MF indicates the type of N</w:t>
        </w:r>
      </w:ins>
      <w:ins w:id="20" w:author="Samsung" w:date="2019-09-30T15:06:00Z">
        <w:r>
          <w:rPr>
            <w:rFonts w:eastAsia="MS Mincho"/>
          </w:rPr>
          <w:t>GAP message and target RAN Node</w:t>
        </w:r>
      </w:ins>
      <w:ins w:id="21" w:author="Samsung" w:date="2019-09-30T15:05:00Z">
        <w:r w:rsidRPr="00140E21">
          <w:rPr>
            <w:rFonts w:eastAsia="MS Mincho"/>
          </w:rPr>
          <w:t xml:space="preserve">. </w:t>
        </w:r>
      </w:ins>
      <w:ins w:id="22" w:author="Samsung" w:date="2019-09-30T15:06:00Z">
        <w:r>
          <w:rPr>
            <w:rFonts w:eastAsia="MS Mincho"/>
          </w:rPr>
          <w:t>In this case, t</w:t>
        </w:r>
      </w:ins>
      <w:ins w:id="23" w:author="Samsung" w:date="2019-09-30T15:04:00Z">
        <w:r>
          <w:rPr>
            <w:rFonts w:eastAsia="MS Mincho"/>
          </w:rPr>
          <w:t>he service is used</w:t>
        </w:r>
      </w:ins>
      <w:ins w:id="24" w:author="Samsung" w:date="2019-09-30T15:51:00Z">
        <w:r w:rsidR="00304835">
          <w:rPr>
            <w:rFonts w:eastAsia="MS Mincho"/>
          </w:rPr>
          <w:t xml:space="preserve"> to transfer </w:t>
        </w:r>
      </w:ins>
      <w:ins w:id="25" w:author="Samsung" w:date="2019-09-30T15:04:00Z">
        <w:r>
          <w:rPr>
            <w:rFonts w:eastAsia="MS Mincho"/>
          </w:rPr>
          <w:t xml:space="preserve">non-UE specific </w:t>
        </w:r>
      </w:ins>
      <w:ins w:id="26" w:author="Samsung" w:date="2019-09-30T15:51:00Z">
        <w:r w:rsidR="00304835">
          <w:rPr>
            <w:rFonts w:eastAsia="MS Mincho"/>
          </w:rPr>
          <w:t>messages,</w:t>
        </w:r>
      </w:ins>
      <w:ins w:id="27" w:author="Samsung" w:date="2019-09-30T15:10:00Z">
        <w:r>
          <w:rPr>
            <w:rFonts w:eastAsia="MS Mincho"/>
          </w:rPr>
          <w:t xml:space="preserve"> e.g. Remote Interference Management</w:t>
        </w:r>
      </w:ins>
      <w:ins w:id="28" w:author="Samsung" w:date="2019-09-30T15:51:00Z">
        <w:r w:rsidR="00304835">
          <w:rPr>
            <w:rFonts w:eastAsia="MS Mincho"/>
          </w:rPr>
          <w:t xml:space="preserve"> messages</w:t>
        </w:r>
      </w:ins>
      <w:ins w:id="29" w:author="Samsung" w:date="2019-09-30T15:04:00Z">
        <w:r>
          <w:rPr>
            <w:rFonts w:eastAsia="MS Mincho"/>
          </w:rPr>
          <w:t>.</w:t>
        </w:r>
      </w:ins>
    </w:p>
    <w:p w14:paraId="4A340B84" w14:textId="1DB2B844"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93793" w14:textId="77777777" w:rsidR="00A13CD4" w:rsidRDefault="00A13CD4">
      <w:r>
        <w:separator/>
      </w:r>
    </w:p>
  </w:endnote>
  <w:endnote w:type="continuationSeparator" w:id="0">
    <w:p w14:paraId="00159717" w14:textId="77777777" w:rsidR="00A13CD4" w:rsidRDefault="00A1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1170E" w14:textId="77777777" w:rsidR="00A13CD4" w:rsidRDefault="00A13CD4">
      <w:r>
        <w:separator/>
      </w:r>
    </w:p>
  </w:footnote>
  <w:footnote w:type="continuationSeparator" w:id="0">
    <w:p w14:paraId="046F4576" w14:textId="77777777" w:rsidR="00A13CD4" w:rsidRDefault="00A13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4AB0"/>
    <w:rsid w:val="00145D43"/>
    <w:rsid w:val="00172F57"/>
    <w:rsid w:val="00192C46"/>
    <w:rsid w:val="001A08B3"/>
    <w:rsid w:val="001A7B60"/>
    <w:rsid w:val="001B52F0"/>
    <w:rsid w:val="001B7A65"/>
    <w:rsid w:val="001C6B81"/>
    <w:rsid w:val="001E41F3"/>
    <w:rsid w:val="0026004D"/>
    <w:rsid w:val="002640DD"/>
    <w:rsid w:val="00275D12"/>
    <w:rsid w:val="00284FEB"/>
    <w:rsid w:val="002860C4"/>
    <w:rsid w:val="002B5741"/>
    <w:rsid w:val="00304835"/>
    <w:rsid w:val="00305409"/>
    <w:rsid w:val="003609EF"/>
    <w:rsid w:val="0036231A"/>
    <w:rsid w:val="00374DD4"/>
    <w:rsid w:val="003A3985"/>
    <w:rsid w:val="003E1A36"/>
    <w:rsid w:val="00410371"/>
    <w:rsid w:val="004242F1"/>
    <w:rsid w:val="004B75B7"/>
    <w:rsid w:val="004F77E4"/>
    <w:rsid w:val="005117AC"/>
    <w:rsid w:val="0051580D"/>
    <w:rsid w:val="00547111"/>
    <w:rsid w:val="00592D74"/>
    <w:rsid w:val="005E2C44"/>
    <w:rsid w:val="00621188"/>
    <w:rsid w:val="006257ED"/>
    <w:rsid w:val="00695808"/>
    <w:rsid w:val="006B46FB"/>
    <w:rsid w:val="006E21FB"/>
    <w:rsid w:val="006E271F"/>
    <w:rsid w:val="006F5403"/>
    <w:rsid w:val="007803F9"/>
    <w:rsid w:val="00792342"/>
    <w:rsid w:val="007977A8"/>
    <w:rsid w:val="007B512A"/>
    <w:rsid w:val="007C2097"/>
    <w:rsid w:val="007D6A07"/>
    <w:rsid w:val="007F7259"/>
    <w:rsid w:val="008040A8"/>
    <w:rsid w:val="008143CF"/>
    <w:rsid w:val="008279FA"/>
    <w:rsid w:val="008626E7"/>
    <w:rsid w:val="00870EE7"/>
    <w:rsid w:val="00881502"/>
    <w:rsid w:val="008863B9"/>
    <w:rsid w:val="008A45A6"/>
    <w:rsid w:val="008F686C"/>
    <w:rsid w:val="009148DE"/>
    <w:rsid w:val="00941E30"/>
    <w:rsid w:val="00947D0B"/>
    <w:rsid w:val="00974F48"/>
    <w:rsid w:val="0097756D"/>
    <w:rsid w:val="009777D9"/>
    <w:rsid w:val="00991B88"/>
    <w:rsid w:val="00993BC7"/>
    <w:rsid w:val="009A5753"/>
    <w:rsid w:val="009A579D"/>
    <w:rsid w:val="009B2B00"/>
    <w:rsid w:val="009E3297"/>
    <w:rsid w:val="009F734F"/>
    <w:rsid w:val="00A13CD4"/>
    <w:rsid w:val="00A246B6"/>
    <w:rsid w:val="00A47E70"/>
    <w:rsid w:val="00A50CF0"/>
    <w:rsid w:val="00A7671C"/>
    <w:rsid w:val="00AA2CBC"/>
    <w:rsid w:val="00AC5820"/>
    <w:rsid w:val="00AD1CD8"/>
    <w:rsid w:val="00B258BB"/>
    <w:rsid w:val="00B50377"/>
    <w:rsid w:val="00B67B97"/>
    <w:rsid w:val="00B968C8"/>
    <w:rsid w:val="00BA3EC5"/>
    <w:rsid w:val="00BA51D9"/>
    <w:rsid w:val="00BB5DFC"/>
    <w:rsid w:val="00BB7638"/>
    <w:rsid w:val="00BD279D"/>
    <w:rsid w:val="00BD6BB8"/>
    <w:rsid w:val="00C66BA2"/>
    <w:rsid w:val="00C95985"/>
    <w:rsid w:val="00CC5026"/>
    <w:rsid w:val="00CC68D0"/>
    <w:rsid w:val="00D03F9A"/>
    <w:rsid w:val="00D06D51"/>
    <w:rsid w:val="00D24991"/>
    <w:rsid w:val="00D50255"/>
    <w:rsid w:val="00D66520"/>
    <w:rsid w:val="00DA5ED5"/>
    <w:rsid w:val="00DE34CF"/>
    <w:rsid w:val="00E13F3D"/>
    <w:rsid w:val="00E34898"/>
    <w:rsid w:val="00E8321C"/>
    <w:rsid w:val="00EB09B7"/>
    <w:rsid w:val="00EB410E"/>
    <w:rsid w:val="00EE7D7C"/>
    <w:rsid w:val="00EF3612"/>
    <w:rsid w:val="00F15996"/>
    <w:rsid w:val="00F25D98"/>
    <w:rsid w:val="00F300FB"/>
    <w:rsid w:val="00F536BA"/>
    <w:rsid w:val="00FB6386"/>
    <w:rsid w:val="00FC3FD4"/>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3Char">
    <w:name w:val="제목 3 Char"/>
    <w:link w:val="3"/>
    <w:rsid w:val="00BB7638"/>
    <w:rPr>
      <w:rFonts w:ascii="Arial" w:hAnsi="Arial"/>
      <w:sz w:val="28"/>
      <w:lang w:val="en-GB" w:eastAsia="en-US"/>
    </w:rPr>
  </w:style>
  <w:style w:type="character" w:customStyle="1" w:styleId="4Char">
    <w:name w:val="제목 4 Char"/>
    <w:link w:val="4"/>
    <w:rsid w:val="00BB7638"/>
    <w:rPr>
      <w:rFonts w:ascii="Arial" w:hAnsi="Arial"/>
      <w:sz w:val="24"/>
      <w:lang w:val="en-GB" w:eastAsia="en-US"/>
    </w:rPr>
  </w:style>
  <w:style w:type="character" w:customStyle="1" w:styleId="5Char">
    <w:name w:val="제목 5 Char"/>
    <w:link w:val="5"/>
    <w:rsid w:val="00BB7638"/>
    <w:rPr>
      <w:rFonts w:ascii="Arial" w:hAnsi="Arial"/>
      <w:sz w:val="22"/>
      <w:lang w:val="en-GB" w:eastAsia="en-US"/>
    </w:rPr>
  </w:style>
  <w:style w:type="character" w:customStyle="1" w:styleId="TALChar">
    <w:name w:val="TAL Char"/>
    <w:link w:val="TAL"/>
    <w:rsid w:val="00BB7638"/>
    <w:rPr>
      <w:rFonts w:ascii="Arial" w:hAnsi="Arial"/>
      <w:sz w:val="18"/>
      <w:lang w:val="en-GB" w:eastAsia="en-US"/>
    </w:rPr>
  </w:style>
  <w:style w:type="character" w:customStyle="1" w:styleId="TAHCar">
    <w:name w:val="TAH Car"/>
    <w:link w:val="TAH"/>
    <w:rsid w:val="00BB7638"/>
    <w:rPr>
      <w:rFonts w:ascii="Arial" w:hAnsi="Arial"/>
      <w:b/>
      <w:sz w:val="18"/>
      <w:lang w:val="en-GB" w:eastAsia="en-US"/>
    </w:rPr>
  </w:style>
  <w:style w:type="character" w:customStyle="1" w:styleId="THChar">
    <w:name w:val="TH Char"/>
    <w:link w:val="TH"/>
    <w:rsid w:val="00BB7638"/>
    <w:rPr>
      <w:rFonts w:ascii="Arial" w:hAnsi="Arial"/>
      <w:b/>
      <w:lang w:val="en-GB" w:eastAsia="en-US"/>
    </w:rPr>
  </w:style>
  <w:style w:type="character" w:customStyle="1" w:styleId="NOChar">
    <w:name w:val="NO Char"/>
    <w:link w:val="NO"/>
    <w:rsid w:val="00993B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EF4E9-6F67-4B07-93A5-388E8FAE0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1556</Words>
  <Characters>8872</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1899-12-31T23:00:00Z</cp:lastPrinted>
  <dcterms:created xsi:type="dcterms:W3CDTF">2019-10-02T07:41:00Z</dcterms:created>
  <dcterms:modified xsi:type="dcterms:W3CDTF">2019-10-04T03:15:00Z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